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BF20A" w14:textId="4D8602F2" w:rsidR="009438A8" w:rsidRPr="003953A4" w:rsidRDefault="009438A8" w:rsidP="009438A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Ref462675860"/>
      <w:r w:rsidRPr="003953A4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7</w:t>
      </w:r>
      <w:r w:rsidRPr="003953A4">
        <w:rPr>
          <w:b/>
          <w:i/>
          <w:noProof/>
          <w:sz w:val="28"/>
        </w:rPr>
        <w:tab/>
      </w:r>
      <w:r w:rsidRPr="003953A4">
        <w:rPr>
          <w:b/>
          <w:noProof/>
          <w:sz w:val="24"/>
        </w:rPr>
        <w:t>R1-</w:t>
      </w:r>
      <w:r w:rsidRPr="00AA7C3C">
        <w:rPr>
          <w:b/>
          <w:noProof/>
          <w:sz w:val="24"/>
        </w:rPr>
        <w:t xml:space="preserve"> </w:t>
      </w:r>
      <w:r w:rsidR="00620DF4" w:rsidRPr="00620DF4">
        <w:rPr>
          <w:b/>
          <w:noProof/>
          <w:sz w:val="24"/>
        </w:rPr>
        <w:t>190</w:t>
      </w:r>
      <w:r w:rsidR="00906A2E">
        <w:rPr>
          <w:b/>
          <w:noProof/>
          <w:sz w:val="24"/>
        </w:rPr>
        <w:t>7</w:t>
      </w:r>
      <w:r w:rsidR="00DB4606">
        <w:rPr>
          <w:b/>
          <w:noProof/>
          <w:sz w:val="24"/>
        </w:rPr>
        <w:t>944</w:t>
      </w:r>
    </w:p>
    <w:p w14:paraId="5C613F80" w14:textId="77777777" w:rsidR="009438A8" w:rsidRPr="003953A4" w:rsidRDefault="009438A8" w:rsidP="009438A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Pr="003953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440A3">
        <w:rPr>
          <w:b/>
          <w:noProof/>
          <w:sz w:val="24"/>
        </w:rPr>
        <w:t>th</w:t>
      </w:r>
      <w:r w:rsidRPr="003953A4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>17th</w:t>
      </w:r>
      <w:r w:rsidRPr="003953A4">
        <w:rPr>
          <w:b/>
          <w:noProof/>
          <w:sz w:val="24"/>
        </w:rPr>
        <w:t>,  2019</w:t>
      </w:r>
    </w:p>
    <w:p w14:paraId="19CDF17C" w14:textId="77777777" w:rsidR="009438A8" w:rsidRPr="008440A3" w:rsidRDefault="009438A8" w:rsidP="009438A8">
      <w:pPr>
        <w:tabs>
          <w:tab w:val="left" w:pos="1985"/>
        </w:tabs>
        <w:jc w:val="both"/>
        <w:rPr>
          <w:rFonts w:ascii="Arial" w:eastAsia="MS Mincho" w:hAnsi="Arial"/>
          <w:b/>
          <w:noProof/>
          <w:sz w:val="24"/>
          <w:lang w:val="en-GB"/>
        </w:rPr>
      </w:pPr>
      <w:r>
        <w:rPr>
          <w:rFonts w:ascii="Arial" w:eastAsia="MS Mincho" w:hAnsi="Arial"/>
          <w:b/>
          <w:noProof/>
          <w:sz w:val="24"/>
          <w:lang w:val="en-GB"/>
        </w:rPr>
        <w:t>Reno, USA</w:t>
      </w:r>
      <w:r w:rsidRPr="008440A3">
        <w:rPr>
          <w:rFonts w:ascii="Arial" w:eastAsia="MS Mincho" w:hAnsi="Arial"/>
          <w:b/>
          <w:noProof/>
          <w:sz w:val="24"/>
          <w:lang w:val="en-GB"/>
        </w:rPr>
        <w:t xml:space="preserve"> </w:t>
      </w:r>
    </w:p>
    <w:p w14:paraId="3EA09EC1" w14:textId="0A6EE97B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Pr="00CE3180">
        <w:rPr>
          <w:rFonts w:ascii="Arial" w:hAnsi="Arial"/>
          <w:sz w:val="24"/>
        </w:rPr>
        <w:t>7</w:t>
      </w:r>
      <w:r>
        <w:rPr>
          <w:rFonts w:ascii="Arial" w:hAnsi="Arial" w:hint="eastAsia"/>
          <w:sz w:val="24"/>
          <w:lang w:eastAsia="zh-CN"/>
        </w:rPr>
        <w:t>.1</w:t>
      </w:r>
      <w:r w:rsidRPr="00CE3180">
        <w:rPr>
          <w:rFonts w:ascii="Arial" w:hAnsi="Arial"/>
          <w:sz w:val="24"/>
        </w:rPr>
        <w:t>.3</w:t>
      </w:r>
    </w:p>
    <w:p w14:paraId="32F7389E" w14:textId="77777777" w:rsidR="0061718B" w:rsidRPr="000A64D8" w:rsidRDefault="0061718B" w:rsidP="0061718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5143CB75" w14:textId="707774FC" w:rsidR="0061718B" w:rsidRDefault="0061718B" w:rsidP="0061718B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9C0AB3">
        <w:rPr>
          <w:rFonts w:ascii="Arial" w:hAnsi="Arial"/>
          <w:color w:val="000000" w:themeColor="text1"/>
          <w:sz w:val="22"/>
        </w:rPr>
        <w:t>Summary</w:t>
      </w:r>
      <w:r w:rsidR="00B647DB">
        <w:rPr>
          <w:rFonts w:ascii="Arial" w:hAnsi="Arial"/>
          <w:color w:val="000000" w:themeColor="text1"/>
          <w:sz w:val="22"/>
        </w:rPr>
        <w:t>#</w:t>
      </w:r>
      <w:r w:rsidR="006E20A4">
        <w:rPr>
          <w:rFonts w:ascii="Arial" w:hAnsi="Arial"/>
          <w:color w:val="000000" w:themeColor="text1"/>
          <w:sz w:val="22"/>
        </w:rPr>
        <w:t>5</w:t>
      </w:r>
      <w:r w:rsidR="009C0AB3">
        <w:rPr>
          <w:rFonts w:ascii="Arial" w:hAnsi="Arial"/>
          <w:color w:val="000000" w:themeColor="text1"/>
          <w:sz w:val="22"/>
        </w:rPr>
        <w:t xml:space="preserve"> of </w:t>
      </w:r>
      <w:r w:rsidR="003D09F4">
        <w:rPr>
          <w:rFonts w:ascii="Arial" w:hAnsi="Arial"/>
          <w:color w:val="000000" w:themeColor="text1"/>
          <w:sz w:val="22"/>
        </w:rPr>
        <w:t xml:space="preserve">CRs on </w:t>
      </w:r>
      <w:r w:rsidR="006C4F1F">
        <w:rPr>
          <w:rFonts w:ascii="Arial" w:hAnsi="Arial"/>
          <w:color w:val="000000" w:themeColor="text1"/>
          <w:sz w:val="24"/>
        </w:rPr>
        <w:t>UCI multiplexing on PUSCH</w:t>
      </w:r>
    </w:p>
    <w:p w14:paraId="401B4271" w14:textId="30E11AFA" w:rsidR="00FE2A81" w:rsidRDefault="0061718B" w:rsidP="0061718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6EC817CC" w14:textId="15474918" w:rsidR="005A5628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30FAA9CB" w14:textId="64697CC0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</w:t>
      </w:r>
      <w:r w:rsidR="00F73CA4">
        <w:t xml:space="preserve">CRs on UCI multiplexing on PUSCH is provided in Section </w:t>
      </w:r>
      <w:r w:rsidR="00F73CA4">
        <w:fldChar w:fldCharType="begin"/>
      </w:r>
      <w:r w:rsidR="00F73CA4">
        <w:instrText xml:space="preserve"> REF _Ref1634468 \r \h </w:instrText>
      </w:r>
      <w:r w:rsidR="00F73CA4">
        <w:fldChar w:fldCharType="separate"/>
      </w:r>
      <w:r w:rsidR="00F73CA4">
        <w:t>2</w:t>
      </w:r>
      <w:r w:rsidR="00F73CA4">
        <w:fldChar w:fldCharType="end"/>
      </w:r>
      <w:r>
        <w:t xml:space="preserve">. </w:t>
      </w:r>
    </w:p>
    <w:p w14:paraId="2EE4A322" w14:textId="794EC0DC" w:rsidR="00CC7844" w:rsidRDefault="0021486C" w:rsidP="006F3E79">
      <w:pPr>
        <w:pStyle w:val="Heading1"/>
        <w:jc w:val="both"/>
      </w:pPr>
      <w:bookmarkStart w:id="4" w:name="_Ref471731770"/>
      <w:bookmarkStart w:id="5" w:name="_Ref462669569"/>
      <w:bookmarkStart w:id="6" w:name="_Ref1634468"/>
      <w:r>
        <w:t xml:space="preserve">Summary of </w:t>
      </w:r>
      <w:bookmarkEnd w:id="4"/>
      <w:bookmarkEnd w:id="5"/>
      <w:r w:rsidR="00F73CA4">
        <w:t>CRs</w:t>
      </w:r>
      <w:bookmarkEnd w:id="6"/>
    </w:p>
    <w:p w14:paraId="5D49C011" w14:textId="3B26CD35" w:rsidR="009438A8" w:rsidRPr="009438A8" w:rsidRDefault="009438A8" w:rsidP="009438A8">
      <w:pPr>
        <w:rPr>
          <w:lang w:val="en-GB"/>
        </w:rPr>
      </w:pPr>
      <w:r>
        <w:rPr>
          <w:lang w:val="en-GB"/>
        </w:rPr>
        <w:t xml:space="preserve">There are </w:t>
      </w:r>
      <w:r w:rsidR="001E41A1">
        <w:rPr>
          <w:lang w:val="en-GB"/>
        </w:rPr>
        <w:t>in total 6</w:t>
      </w:r>
      <w:r>
        <w:rPr>
          <w:lang w:val="en-GB"/>
        </w:rPr>
        <w:t xml:space="preserve"> CRs submitted to 7.1.3 which related to </w:t>
      </w:r>
      <w:r w:rsidR="000176AE">
        <w:rPr>
          <w:lang w:val="en-GB"/>
        </w:rPr>
        <w:t>UCI multiplexing on PUSCH</w:t>
      </w:r>
      <w:r>
        <w:rPr>
          <w:lang w:val="en-GB"/>
        </w:rPr>
        <w:t xml:space="preserve">. 5 CRs are addressing scenarios with different numerologies between different UL channels. </w:t>
      </w:r>
      <w:r w:rsidR="000176AE">
        <w:rPr>
          <w:lang w:val="en-GB"/>
        </w:rPr>
        <w:t xml:space="preserve">One CR proposes to fix a typo in 38.213. The 6 CRs are categorized in below sections. </w:t>
      </w:r>
      <w:r>
        <w:rPr>
          <w:lang w:val="en-GB"/>
        </w:rPr>
        <w:t xml:space="preserve"> </w:t>
      </w:r>
    </w:p>
    <w:p w14:paraId="38393BC2" w14:textId="29D5EFEF" w:rsidR="009438A8" w:rsidRDefault="009438A8" w:rsidP="009438A8">
      <w:pPr>
        <w:pStyle w:val="Heading2"/>
      </w:pPr>
      <w:r>
        <w:t>Timeline check for multiplexing PUCCH on PUSCH with different numerologies</w:t>
      </w:r>
    </w:p>
    <w:p w14:paraId="20429A2C" w14:textId="5E350F4F" w:rsidR="009438A8" w:rsidRDefault="00CF6DE6" w:rsidP="009438A8">
      <w:pPr>
        <w:rPr>
          <w:lang w:val="en-GB"/>
        </w:rPr>
      </w:pPr>
      <w:r>
        <w:rPr>
          <w:lang w:val="en-GB"/>
        </w:rPr>
        <w:t xml:space="preserve">Two CRs both from CATT are submitted regarding the timeline check for multiplexing UCI on PUSCH with different numerologies used for PUCCH/PUSCHs. </w:t>
      </w:r>
      <w:r w:rsidR="00F36160">
        <w:rPr>
          <w:lang w:val="en-GB"/>
        </w:rPr>
        <w:t>These two CRs are related but still addressing different aspects on timeline check.</w:t>
      </w:r>
    </w:p>
    <w:p w14:paraId="6BC4B330" w14:textId="34993BAB" w:rsidR="00CF6DE6" w:rsidRDefault="005155CB" w:rsidP="00CF6DE6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hyperlink r:id="rId12" w:tgtFrame="_parent" w:history="1">
        <w:r w:rsidR="00CF6DE6" w:rsidRPr="00CF6DE6">
          <w:rPr>
            <w:rFonts w:eastAsia="Times New Roman"/>
            <w:color w:val="0000FF"/>
            <w:u w:val="single"/>
            <w:lang w:eastAsia="zh-CN"/>
          </w:rPr>
          <w:t>R1-1906297</w:t>
        </w:r>
      </w:hyperlink>
      <w:r w:rsidR="00CF6DE6" w:rsidRPr="00CF6DE6">
        <w:rPr>
          <w:lang w:eastAsia="x-none"/>
        </w:rPr>
        <w:tab/>
        <w:t>Correction on timeline check for uplink physical channel overlapping</w:t>
      </w:r>
      <w:r w:rsidR="00CF6DE6" w:rsidRPr="00CF6DE6">
        <w:rPr>
          <w:lang w:eastAsia="x-none"/>
        </w:rPr>
        <w:tab/>
        <w:t>CATT</w:t>
      </w:r>
    </w:p>
    <w:p w14:paraId="5D10A015" w14:textId="5CD61D6E" w:rsidR="003F18EF" w:rsidRPr="00CF6DE6" w:rsidRDefault="00B31FB0" w:rsidP="00CF6DE6">
      <w:r w:rsidRPr="00B34460">
        <w:rPr>
          <w:lang w:eastAsia="x-none"/>
        </w:rPr>
        <w:t>CATT updated the CR in R1-1907807.</w:t>
      </w:r>
      <w:r>
        <w:rPr>
          <w:lang w:eastAsia="x-none"/>
        </w:rPr>
        <w:t xml:space="preserve"> </w:t>
      </w:r>
    </w:p>
    <w:p w14:paraId="3A8BCF85" w14:textId="7AE70AEB" w:rsidR="00A56424" w:rsidRPr="00633C1D" w:rsidRDefault="005155CB" w:rsidP="004D22D9">
      <w:pPr>
        <w:overflowPunct/>
        <w:autoSpaceDE/>
        <w:autoSpaceDN/>
        <w:adjustRightInd/>
        <w:spacing w:after="0"/>
        <w:textAlignment w:val="auto"/>
        <w:rPr>
          <w:ins w:id="7" w:author="Qualcomm" w:date="2019-05-14T18:09:00Z"/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13" w:tgtFrame="_parent" w:history="1">
        <w:r w:rsidR="00CF6DE6" w:rsidRPr="00CF6DE6">
          <w:rPr>
            <w:rFonts w:eastAsia="Times New Roman"/>
            <w:color w:val="0000FF"/>
            <w:u w:val="single"/>
            <w:lang w:eastAsia="zh-CN"/>
          </w:rPr>
          <w:t>R1-1906298</w:t>
        </w:r>
      </w:hyperlink>
      <w:r w:rsidR="00CF6DE6" w:rsidRPr="00CF6DE6">
        <w:rPr>
          <w:lang w:eastAsia="x-none"/>
        </w:rPr>
        <w:tab/>
        <w:t>Correction on timeline definition for uplink physical channel overlapping</w:t>
      </w:r>
      <w:r w:rsidR="00CF6DE6" w:rsidRPr="009541A8">
        <w:rPr>
          <w:lang w:eastAsia="x-none"/>
        </w:rPr>
        <w:tab/>
        <w:t>CATT</w:t>
      </w:r>
      <w:bookmarkStart w:id="8" w:name="_Hlk5825166"/>
    </w:p>
    <w:p w14:paraId="716CBFEB" w14:textId="77777777" w:rsidR="00A56424" w:rsidRDefault="00A56424" w:rsidP="004D22D9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</w:p>
    <w:p w14:paraId="4DD6B7DD" w14:textId="737CC976" w:rsidR="00EF5BB1" w:rsidRPr="00555D61" w:rsidRDefault="00EF5BB1" w:rsidP="004D22D9">
      <w:pPr>
        <w:rPr>
          <w:b/>
          <w:i/>
          <w:lang w:eastAsia="x-none"/>
        </w:rPr>
      </w:pPr>
      <w:r w:rsidRPr="00555D61">
        <w:rPr>
          <w:b/>
          <w:i/>
          <w:lang w:eastAsia="x-none"/>
        </w:rPr>
        <w:t>Proposal</w:t>
      </w:r>
      <w:r w:rsidR="00F44832" w:rsidRPr="00555D61">
        <w:rPr>
          <w:b/>
          <w:i/>
          <w:lang w:eastAsia="x-none"/>
        </w:rPr>
        <w:t xml:space="preserve"> 1</w:t>
      </w:r>
      <w:r w:rsidRPr="00555D61">
        <w:rPr>
          <w:b/>
          <w:i/>
          <w:lang w:eastAsia="x-none"/>
        </w:rPr>
        <w:t xml:space="preserve">: down select </w:t>
      </w:r>
      <w:r w:rsidR="0082342D">
        <w:rPr>
          <w:b/>
          <w:i/>
          <w:lang w:eastAsia="x-none"/>
        </w:rPr>
        <w:t>to one option from</w:t>
      </w:r>
      <w:r w:rsidRPr="00555D61">
        <w:rPr>
          <w:b/>
          <w:i/>
          <w:lang w:eastAsia="x-none"/>
        </w:rPr>
        <w:t xml:space="preserve"> the following options to </w:t>
      </w:r>
      <w:r w:rsidR="00690F62">
        <w:rPr>
          <w:b/>
          <w:i/>
          <w:lang w:eastAsia="x-none"/>
        </w:rPr>
        <w:t xml:space="preserve">clarify the </w:t>
      </w:r>
      <w:r w:rsidRPr="00555D61">
        <w:rPr>
          <w:b/>
          <w:i/>
          <w:lang w:eastAsia="x-none"/>
        </w:rPr>
        <w:t>calculat</w:t>
      </w:r>
      <w:r w:rsidR="00690F62">
        <w:rPr>
          <w:b/>
          <w:i/>
          <w:lang w:eastAsia="x-none"/>
        </w:rPr>
        <w:t xml:space="preserve">ion of </w:t>
      </w:r>
      <w:r w:rsidRPr="00555D61">
        <w:rPr>
          <w:b/>
          <w:i/>
          <w:lang w:eastAsia="x-none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i/>
                <w:lang w:eastAsia="x-none"/>
              </w:rPr>
              <m:t>proc,1</m:t>
            </m:r>
          </m:sub>
          <m:sup>
            <m:r>
              <m:rPr>
                <m:nor/>
              </m:rPr>
              <w:rPr>
                <w:b/>
                <w:i/>
                <w:lang w:eastAsia="x-none"/>
              </w:rPr>
              <m:t>mux</m:t>
            </m:r>
          </m:sup>
        </m:sSubSup>
        <m:r>
          <m:rPr>
            <m:sty m:val="bi"/>
          </m:rPr>
          <w:rPr>
            <w:rFonts w:ascii="Cambria Math" w:hAnsi="Cambria Math"/>
            <w:lang w:eastAsia="x-none"/>
          </w:rPr>
          <m:t>,</m:t>
        </m:r>
      </m:oMath>
      <w:r w:rsidRPr="00555D61">
        <w:rPr>
          <w:b/>
          <w:i/>
          <w:lang w:eastAsia="x-none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i/>
                <w:lang w:eastAsia="x-none"/>
              </w:rPr>
              <m:t>proc,2</m:t>
            </m:r>
          </m:sub>
          <m:sup>
            <m:r>
              <m:rPr>
                <m:nor/>
              </m:rPr>
              <w:rPr>
                <w:b/>
                <w:i/>
                <w:lang w:eastAsia="x-none"/>
              </w:rPr>
              <m:t>mux</m:t>
            </m:r>
          </m:sup>
        </m:sSubSup>
      </m:oMath>
      <w:r w:rsidRPr="00555D61">
        <w:rPr>
          <w:b/>
          <w:i/>
          <w:lang w:eastAsia="x-none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i/>
                <w:lang w:eastAsia="x-none"/>
              </w:rPr>
              <m:t>proc, release</m:t>
            </m:r>
          </m:sub>
          <m:sup>
            <m:r>
              <m:rPr>
                <m:nor/>
              </m:rPr>
              <w:rPr>
                <w:b/>
                <w:i/>
                <w:lang w:eastAsia="x-none"/>
              </w:rPr>
              <m:t>mux</m:t>
            </m:r>
          </m:sup>
        </m:sSubSup>
      </m:oMath>
      <w:r w:rsidRPr="00555D61">
        <w:rPr>
          <w:b/>
          <w:i/>
          <w:lang w:eastAsia="x-none"/>
        </w:rPr>
        <w:t xml:space="preserve"> </w:t>
      </w:r>
      <w:r w:rsidR="004747DD">
        <w:rPr>
          <w:b/>
          <w:i/>
          <w:lang w:eastAsia="x-none"/>
        </w:rPr>
        <w:t>for</w:t>
      </w:r>
      <w:r w:rsidRPr="00555D61">
        <w:rPr>
          <w:b/>
          <w:i/>
          <w:lang w:eastAsia="x-none"/>
        </w:rPr>
        <w:t xml:space="preserve"> </w:t>
      </w:r>
      <w:r w:rsidR="004747DD">
        <w:rPr>
          <w:b/>
          <w:i/>
          <w:lang w:eastAsia="x-none"/>
        </w:rPr>
        <w:t xml:space="preserve">checking </w:t>
      </w:r>
      <w:r w:rsidRPr="00555D61">
        <w:rPr>
          <w:b/>
          <w:i/>
          <w:lang w:eastAsia="x-none"/>
        </w:rPr>
        <w:t xml:space="preserve">timeline conditions for UCI multiplexing on PUSCH. </w:t>
      </w:r>
      <w:bookmarkStart w:id="9" w:name="_GoBack"/>
      <w:bookmarkEnd w:id="9"/>
    </w:p>
    <w:p w14:paraId="2685B0EF" w14:textId="72990FBC" w:rsidR="004747DD" w:rsidRDefault="004747DD" w:rsidP="00555D61">
      <w:pPr>
        <w:rPr>
          <w:lang w:eastAsia="x-none"/>
        </w:rPr>
      </w:pPr>
      <w:r>
        <w:rPr>
          <w:lang w:eastAsia="x-none"/>
        </w:rPr>
        <w:t xml:space="preserve">Note: other options are not precluded. </w:t>
      </w:r>
    </w:p>
    <w:p w14:paraId="7B2117BF" w14:textId="2A8E0C96" w:rsidR="00EF5BB1" w:rsidRDefault="00EF5BB1" w:rsidP="00555D61">
      <w:pPr>
        <w:rPr>
          <w:lang w:eastAsia="x-none"/>
        </w:rPr>
      </w:pPr>
      <w:r>
        <w:rPr>
          <w:lang w:eastAsia="x-none"/>
        </w:rPr>
        <w:t xml:space="preserve">Note: for 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lang w:eastAsia="x-none"/>
              </w:rPr>
              <m:t>proc, CSI</m:t>
            </m:r>
          </m:sub>
          <m:sup>
            <m:r>
              <m:rPr>
                <m:nor/>
              </m:rPr>
              <w:rPr>
                <w:lang w:eastAsia="x-none"/>
              </w:rPr>
              <m:t>mux</m:t>
            </m:r>
          </m:sup>
        </m:sSubSup>
      </m:oMath>
      <w:r w:rsidR="00555D61">
        <w:rPr>
          <w:lang w:eastAsia="x-none"/>
        </w:rPr>
        <w:t xml:space="preserve"> and </w:t>
      </w:r>
      <m:oMath>
        <m:r>
          <w:rPr>
            <w:rFonts w:ascii="Cambria Math"/>
          </w:rPr>
          <m:t>Z</m:t>
        </m:r>
        <m:sSubSup>
          <m:sSubSupPr>
            <m:ctrlPr>
              <w:rPr>
                <w:rFonts w:ascii="Cambria Math"/>
                <w:i/>
              </w:rPr>
            </m:ctrlPr>
          </m:sSubSupPr>
          <m:e>
            <m:r>
              <w:rPr>
                <w:rFonts w:ascii="Cambria Math"/>
              </w:rPr>
              <m:t>'</m:t>
            </m:r>
          </m:e>
          <m:sub>
            <w:proofErr w:type="gramStart"/>
            <m:r>
              <m:rPr>
                <m:nor/>
              </m:rPr>
              <w:rPr>
                <w:rFonts w:ascii="Cambria Math"/>
              </w:rPr>
              <m:t>proc,CSI</m:t>
            </m:r>
            <w:proofErr w:type="gramEnd"/>
            <m:ctrlPr>
              <w:rPr>
                <w:rFonts w:asci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mux</m:t>
            </m:r>
            <m:ctrlPr>
              <w:rPr>
                <w:rFonts w:ascii="Cambria Math"/>
              </w:rPr>
            </m:ctrlPr>
          </m:sup>
        </m:sSubSup>
      </m:oMath>
      <w:r w:rsidR="004747DD">
        <w:t>,</w:t>
      </w:r>
      <w:r w:rsidR="00555D61">
        <w:t xml:space="preserve"> </w:t>
      </w:r>
      <w:r>
        <w:rPr>
          <w:lang w:eastAsia="x-none"/>
        </w:rPr>
        <w:t>no spec change is needed.</w:t>
      </w:r>
    </w:p>
    <w:p w14:paraId="4E9EB537" w14:textId="3E4F54E8" w:rsidR="00613BC0" w:rsidRPr="00B34460" w:rsidRDefault="00EF5BB1" w:rsidP="004D22D9">
      <w:pPr>
        <w:rPr>
          <w:b/>
          <w:lang w:eastAsia="x-none"/>
        </w:rPr>
      </w:pPr>
      <w:r w:rsidRPr="00B34460">
        <w:rPr>
          <w:b/>
          <w:lang w:eastAsia="x-none"/>
        </w:rPr>
        <w:t>Option 1</w:t>
      </w:r>
      <w:r w:rsidRPr="00B34460">
        <w:rPr>
          <w:b/>
          <w:lang w:eastAsia="x-none"/>
        </w:rPr>
        <w:t xml:space="preserve">: The procedures to calculate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proc,1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  <m:r>
          <m:rPr>
            <m:sty m:val="bi"/>
          </m:rPr>
          <w:rPr>
            <w:rFonts w:ascii="Cambria Math" w:hAnsi="Cambria Math"/>
            <w:lang w:eastAsia="x-none"/>
          </w:rPr>
          <m:t>,</m:t>
        </m:r>
      </m:oMath>
      <w:r w:rsidRPr="00B34460">
        <w:rPr>
          <w:b/>
          <w:lang w:eastAsia="x-none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proc,2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</m:oMath>
      <w:r w:rsidRPr="00B34460">
        <w:rPr>
          <w:b/>
          <w:lang w:eastAsia="x-none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 release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</m:oMath>
      <w:r w:rsidRPr="00B34460">
        <w:rPr>
          <w:b/>
          <w:lang w:eastAsia="x-none"/>
        </w:rPr>
        <w:t xml:space="preserve"> are captured as following.</w:t>
      </w:r>
    </w:p>
    <w:p w14:paraId="07195853" w14:textId="587BFB12" w:rsidR="00293F0C" w:rsidRPr="00B53D22" w:rsidRDefault="00740EFB" w:rsidP="00EF5BB1">
      <w:pPr>
        <w:ind w:firstLine="288"/>
        <w:rPr>
          <w:lang w:eastAsia="x-none"/>
        </w:rPr>
      </w:pPr>
      <w:bookmarkStart w:id="10" w:name="_Hlk8829833"/>
      <w:r>
        <w:rPr>
          <w:lang w:eastAsia="x-none"/>
        </w:rPr>
        <w:t>P</w:t>
      </w:r>
      <w:r w:rsidR="00613BC0" w:rsidRPr="00B53D22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lang w:eastAsia="x-none"/>
              </w:rPr>
              <m:t>proc,1</m:t>
            </m:r>
          </m:sub>
          <m:sup>
            <m:r>
              <m:rPr>
                <m:nor/>
              </m:rPr>
              <w:rPr>
                <w:lang w:eastAsia="x-none"/>
              </w:rPr>
              <m:t>mux</m:t>
            </m:r>
          </m:sup>
        </m:sSubSup>
      </m:oMath>
      <w:r w:rsidR="00613BC0" w:rsidRPr="00B53D22">
        <w:rPr>
          <w:lang w:eastAsia="x-none"/>
        </w:rPr>
        <w:t xml:space="preserve"> </w:t>
      </w:r>
    </w:p>
    <w:p w14:paraId="174DC2C7" w14:textId="439F36D7" w:rsidR="00283670" w:rsidRPr="00740EFB" w:rsidRDefault="00283670" w:rsidP="00613BC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>Set Counter = 1</w:t>
      </w:r>
    </w:p>
    <w:p w14:paraId="03B38B05" w14:textId="785A310D" w:rsidR="00613BC0" w:rsidRPr="00740EFB" w:rsidRDefault="00283670" w:rsidP="00613BC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>Sweep</w:t>
      </w:r>
      <w:r w:rsidR="00613BC0" w:rsidRPr="00740EFB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="00B42630" w:rsidRPr="00740EFB">
        <w:rPr>
          <w:rFonts w:ascii="Times New Roman" w:hAnsi="Times New Roman"/>
          <w:sz w:val="20"/>
          <w:szCs w:val="20"/>
          <w:lang w:eastAsia="x-none"/>
        </w:rPr>
        <w:t>over the</w:t>
      </w:r>
      <w:r w:rsidR="00595291" w:rsidRPr="00740EFB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="00F90AA7" w:rsidRPr="00740EFB">
        <w:rPr>
          <w:rFonts w:ascii="Times New Roman" w:hAnsi="Times New Roman"/>
          <w:sz w:val="20"/>
          <w:szCs w:val="20"/>
          <w:lang w:eastAsia="x-none"/>
        </w:rPr>
        <w:t>PDSCH</w:t>
      </w:r>
      <w:r w:rsidR="00595291" w:rsidRPr="00740EFB">
        <w:rPr>
          <w:rFonts w:ascii="Times New Roman" w:hAnsi="Times New Roman"/>
          <w:sz w:val="20"/>
          <w:szCs w:val="20"/>
          <w:lang w:eastAsia="x-none"/>
        </w:rPr>
        <w:t>s</w:t>
      </w:r>
      <w:r w:rsidR="00F90AA7" w:rsidRPr="00740EFB">
        <w:rPr>
          <w:rFonts w:ascii="Times New Roman" w:hAnsi="Times New Roman"/>
          <w:sz w:val="20"/>
          <w:szCs w:val="20"/>
          <w:lang w:eastAsia="x-none"/>
        </w:rPr>
        <w:t xml:space="preserve"> with corresponding HARQ-ACK transmission on a PUCCH which is in the group of overlapping PUCCHs/PUSCHs </w:t>
      </w:r>
    </w:p>
    <w:p w14:paraId="374EE2A2" w14:textId="2D5A225F" w:rsidR="00303186" w:rsidRPr="00740EFB" w:rsidRDefault="00303186" w:rsidP="000A391B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>Determine the UE PDSCH processing capability for that PDSCH</w:t>
      </w:r>
    </w:p>
    <w:p w14:paraId="574E9369" w14:textId="5BBB30E0" w:rsidR="000A391B" w:rsidRPr="00740EFB" w:rsidRDefault="000A391B" w:rsidP="000A391B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Select </w:t>
      </w:r>
      <w:r w:rsidRPr="00740EFB">
        <w:rPr>
          <w:rFonts w:ascii="Times New Roman" w:hAnsi="Times New Roman"/>
          <w:position w:val="-14"/>
          <w:sz w:val="20"/>
          <w:szCs w:val="20"/>
          <w:lang w:eastAsia="x-none"/>
        </w:rPr>
        <w:object w:dxaOrig="340" w:dyaOrig="380" w14:anchorId="0C0A3E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6.85pt;height:18.7pt" o:ole="">
            <v:imagedata r:id="rId14" o:title=""/>
          </v:shape>
          <o:OLEObject Type="Embed" ProgID="Equation.DSMT4" ShapeID="_x0000_i1027" DrawAspect="Content" ObjectID="_1619612899" r:id="rId15"/>
        </w:object>
      </w:r>
      <w:r w:rsidRPr="00740EFB">
        <w:rPr>
          <w:rFonts w:ascii="Times New Roman" w:hAnsi="Times New Roman"/>
          <w:sz w:val="20"/>
          <w:szCs w:val="20"/>
          <w:lang w:eastAsia="x-none"/>
        </w:rPr>
        <w:t xml:space="preserve">following 38.214 for that PDSCH </w:t>
      </w:r>
    </w:p>
    <w:p w14:paraId="37B13CAF" w14:textId="6E561217" w:rsidR="000A391B" w:rsidRPr="00740EFB" w:rsidRDefault="000A391B" w:rsidP="000A391B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color w:val="000000" w:themeColor="text1"/>
          <w:sz w:val="20"/>
          <w:szCs w:val="20"/>
          <w:lang w:eastAsia="x-none"/>
        </w:rPr>
        <w:t xml:space="preserve">Sweep over the numerologies used for the PDCCH scheduling the PDSCH, the PDSCH, the corresponding HARQ-ACK transmission, </w:t>
      </w:r>
      <w:r w:rsidR="00192BD1" w:rsidRPr="00740EFB">
        <w:rPr>
          <w:rFonts w:ascii="Times New Roman" w:hAnsi="Times New Roman"/>
          <w:color w:val="000000" w:themeColor="text1"/>
          <w:sz w:val="20"/>
          <w:szCs w:val="20"/>
          <w:lang w:eastAsia="x-none"/>
        </w:rPr>
        <w:t xml:space="preserve">and all PUSCHs in the group of overlapping PUCCHs/PUSCHs, </w:t>
      </w:r>
      <w:r w:rsidRPr="00740EFB">
        <w:rPr>
          <w:rFonts w:ascii="Times New Roman" w:hAnsi="Times New Roman"/>
          <w:color w:val="000000" w:themeColor="text1"/>
          <w:sz w:val="20"/>
          <w:szCs w:val="20"/>
          <w:lang w:eastAsia="x-none"/>
        </w:rPr>
        <w:t>for each numerology</w:t>
      </w:r>
      <w:r w:rsidRPr="00740EFB">
        <w:rPr>
          <w:rFonts w:ascii="Times New Roman" w:hAnsi="Times New Roman"/>
          <w:sz w:val="20"/>
          <w:szCs w:val="20"/>
          <w:lang w:eastAsia="x-none"/>
        </w:rPr>
        <w:t>,</w:t>
      </w:r>
    </w:p>
    <w:p w14:paraId="719DB398" w14:textId="1885665C" w:rsidR="00283670" w:rsidRPr="00740EFB" w:rsidRDefault="00283670" w:rsidP="00283670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Select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740EFB">
        <w:rPr>
          <w:rFonts w:ascii="Times New Roman" w:hAnsi="Times New Roman"/>
          <w:sz w:val="20"/>
          <w:szCs w:val="20"/>
        </w:rPr>
        <w:t xml:space="preserve"> based on the determined numerology and UE processing capability</w:t>
      </w:r>
    </w:p>
    <w:p w14:paraId="0489594A" w14:textId="71A15A1D" w:rsidR="00160D62" w:rsidRPr="00740EFB" w:rsidRDefault="00160D62" w:rsidP="00160D62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w:proofErr w:type="gram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mux,counter</m:t>
            </m:r>
            <w:proofErr w:type="gramEnd"/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1,1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+1</m:t>
            </m:r>
          </m:e>
        </m:d>
        <m: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2048+144</m:t>
            </m:r>
          </m:e>
        </m:d>
        <m:r>
          <w:rPr>
            <w:rFonts w:ascii="Cambria Math" w:hAnsi="Cambria Math"/>
            <w:sz w:val="20"/>
            <w:szCs w:val="20"/>
          </w:rPr>
          <m:t>⋅κ⋅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-μ</m:t>
            </m:r>
          </m:sup>
        </m:sSup>
        <m: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</w:p>
    <w:p w14:paraId="560B1082" w14:textId="44D2D32D" w:rsidR="00160D62" w:rsidRPr="00740EFB" w:rsidRDefault="00160D62" w:rsidP="00160D62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m:oMath>
        <m:r>
          <m:rPr>
            <m:nor/>
          </m:rPr>
          <w:rPr>
            <w:rFonts w:ascii="Times New Roman" w:hAnsi="Times New Roman"/>
            <w:sz w:val="20"/>
            <w:szCs w:val="20"/>
          </w:rPr>
          <w:lastRenderedPageBreak/>
          <m:t>counter = counter +1</m:t>
        </m:r>
      </m:oMath>
    </w:p>
    <w:p w14:paraId="6DEFA78C" w14:textId="7B4FFA9E" w:rsidR="00283670" w:rsidRPr="00740EFB" w:rsidRDefault="00283670" w:rsidP="0028367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 xml:space="preserve">=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max⁡</m:t>
        </m:r>
        <m:r>
          <w:rPr>
            <w:rFonts w:ascii="Cambria Math" w:hAnsi="Cambria Math"/>
            <w:sz w:val="20"/>
            <w:szCs w:val="20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,…,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w:proofErr w:type="gram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mux,counter</m:t>
            </m:r>
            <w:proofErr w:type="gram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-1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}</m:t>
        </m:r>
      </m:oMath>
    </w:p>
    <w:p w14:paraId="464E7F00" w14:textId="10D294DE" w:rsidR="004F2B7F" w:rsidRPr="00B53D22" w:rsidRDefault="004F2B7F" w:rsidP="004F2B7F">
      <w:pPr>
        <w:rPr>
          <w:lang w:eastAsia="x-none"/>
        </w:rPr>
      </w:pPr>
    </w:p>
    <w:p w14:paraId="23E713BC" w14:textId="28ABAB1A" w:rsidR="004F2B7F" w:rsidRPr="00B53D22" w:rsidRDefault="00740EFB" w:rsidP="00EF5BB1">
      <w:pPr>
        <w:ind w:firstLine="288"/>
        <w:rPr>
          <w:lang w:eastAsia="x-none"/>
        </w:rPr>
      </w:pPr>
      <w:r>
        <w:rPr>
          <w:lang w:eastAsia="x-none"/>
        </w:rPr>
        <w:t>P</w:t>
      </w:r>
      <w:r w:rsidR="004F2B7F" w:rsidRPr="00B53D22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lang w:eastAsia="x-none"/>
              </w:rPr>
              <m:t>proc,2</m:t>
            </m:r>
          </m:sub>
          <m:sup>
            <m:r>
              <m:rPr>
                <m:nor/>
              </m:rPr>
              <w:rPr>
                <w:lang w:eastAsia="x-none"/>
              </w:rPr>
              <m:t>mux</m:t>
            </m:r>
          </m:sup>
        </m:sSubSup>
      </m:oMath>
      <w:r w:rsidR="004F2B7F" w:rsidRPr="00B53D22">
        <w:rPr>
          <w:lang w:eastAsia="x-none"/>
        </w:rPr>
        <w:t xml:space="preserve"> </w:t>
      </w:r>
    </w:p>
    <w:p w14:paraId="72ECC9D8" w14:textId="77777777" w:rsidR="004F2B7F" w:rsidRPr="00740EFB" w:rsidRDefault="004F2B7F" w:rsidP="004F2B7F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>Set Counter = 1</w:t>
      </w:r>
    </w:p>
    <w:p w14:paraId="0108464E" w14:textId="0044F281" w:rsidR="004F2B7F" w:rsidRPr="00740EFB" w:rsidRDefault="004F2B7F" w:rsidP="004F2B7F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Sweep over the PDSCHs with corresponding HARQ-ACK transmission on a PUCCH which is in the group of overlapping PUCCHs/PUSCHs, </w:t>
      </w:r>
    </w:p>
    <w:p w14:paraId="357DC1EE" w14:textId="77777777" w:rsidR="004F2B7F" w:rsidRPr="00740EFB" w:rsidRDefault="004F2B7F" w:rsidP="004F2B7F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>Determine the UE PDSCH processing capability for that PDSCH</w:t>
      </w:r>
    </w:p>
    <w:p w14:paraId="348585A7" w14:textId="7058E25A" w:rsidR="004F2B7F" w:rsidRPr="00740EFB" w:rsidRDefault="004F2B7F" w:rsidP="004F2B7F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Select </w:t>
      </w:r>
      <w:r w:rsidRPr="00740EFB">
        <w:rPr>
          <w:rFonts w:ascii="Times New Roman" w:hAnsi="Times New Roman"/>
          <w:position w:val="-14"/>
          <w:sz w:val="20"/>
          <w:szCs w:val="20"/>
          <w:lang w:eastAsia="x-none"/>
        </w:rPr>
        <w:object w:dxaOrig="380" w:dyaOrig="380" w14:anchorId="44CA673B">
          <v:shape id="_x0000_i1028" type="#_x0000_t75" style="width:18.7pt;height:18.7pt" o:ole="">
            <v:imagedata r:id="rId16" o:title=""/>
          </v:shape>
          <o:OLEObject Type="Embed" ProgID="Equation.DSMT4" ShapeID="_x0000_i1028" DrawAspect="Content" ObjectID="_1619612900" r:id="rId17"/>
        </w:object>
      </w:r>
      <w:r w:rsidRPr="00740EFB">
        <w:rPr>
          <w:rFonts w:ascii="Times New Roman" w:hAnsi="Times New Roman"/>
          <w:sz w:val="20"/>
          <w:szCs w:val="20"/>
          <w:lang w:eastAsia="x-none"/>
        </w:rPr>
        <w:t xml:space="preserve">and </w:t>
      </w:r>
      <w:r w:rsidRPr="00740EFB">
        <w:rPr>
          <w:rFonts w:ascii="Times New Roman" w:hAnsi="Times New Roman"/>
          <w:position w:val="-14"/>
          <w:sz w:val="20"/>
          <w:szCs w:val="20"/>
          <w:lang w:eastAsia="x-none"/>
        </w:rPr>
        <w:object w:dxaOrig="400" w:dyaOrig="380" w14:anchorId="25695BA0">
          <v:shape id="_x0000_i1029" type="#_x0000_t75" style="width:20.05pt;height:18.7pt" o:ole="">
            <v:imagedata r:id="rId18" o:title=""/>
          </v:shape>
          <o:OLEObject Type="Embed" ProgID="Equation.DSMT4" ShapeID="_x0000_i1029" DrawAspect="Content" ObjectID="_1619612901" r:id="rId19"/>
        </w:object>
      </w:r>
      <w:r w:rsidRPr="00740EFB">
        <w:rPr>
          <w:rFonts w:ascii="Times New Roman" w:hAnsi="Times New Roman"/>
          <w:sz w:val="20"/>
          <w:szCs w:val="20"/>
          <w:lang w:eastAsia="x-none"/>
        </w:rPr>
        <w:t>to zeros</w:t>
      </w:r>
    </w:p>
    <w:p w14:paraId="016533D5" w14:textId="404BFC1C" w:rsidR="004F2B7F" w:rsidRPr="00740EFB" w:rsidRDefault="004F2B7F" w:rsidP="004F2B7F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color w:val="000000" w:themeColor="text1"/>
          <w:sz w:val="20"/>
          <w:szCs w:val="20"/>
          <w:lang w:eastAsia="x-none"/>
        </w:rPr>
        <w:t>Sweep over the numerologies used for the PDCCH scheduling the PDSCH, and all the channels in the group of overlapping PUCCHs/PUSCHs, for each numerology</w:t>
      </w:r>
      <w:r w:rsidRPr="00740EFB">
        <w:rPr>
          <w:rFonts w:ascii="Times New Roman" w:hAnsi="Times New Roman"/>
          <w:sz w:val="20"/>
          <w:szCs w:val="20"/>
          <w:lang w:eastAsia="x-none"/>
        </w:rPr>
        <w:t>,</w:t>
      </w:r>
    </w:p>
    <w:p w14:paraId="228235E4" w14:textId="64EC6EF4" w:rsidR="004F2B7F" w:rsidRPr="00740EFB" w:rsidRDefault="004F2B7F" w:rsidP="004F2B7F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Select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740EFB">
        <w:rPr>
          <w:rFonts w:ascii="Times New Roman" w:hAnsi="Times New Roman"/>
          <w:sz w:val="20"/>
          <w:szCs w:val="20"/>
        </w:rPr>
        <w:t xml:space="preserve"> based on the determined numerology and UE processing capability</w:t>
      </w:r>
    </w:p>
    <w:p w14:paraId="785A388E" w14:textId="4B47323F" w:rsidR="004F2B7F" w:rsidRPr="00740EFB" w:rsidRDefault="004F2B7F" w:rsidP="008A04B3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proc,2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mux,counter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+1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2048+144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⋅κ⋅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-μ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, 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2,2</m:t>
                    </m:r>
                  </m:sub>
                </m:sSub>
              </m:e>
            </m:d>
          </m:e>
        </m:func>
      </m:oMath>
    </w:p>
    <w:p w14:paraId="383884ED" w14:textId="0CFFB74E" w:rsidR="004F2B7F" w:rsidRPr="00740EFB" w:rsidRDefault="004F2B7F" w:rsidP="004F2B7F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m:oMath>
        <m:r>
          <m:rPr>
            <m:nor/>
          </m:rPr>
          <w:rPr>
            <w:rFonts w:ascii="Times New Roman" w:hAnsi="Times New Roman"/>
            <w:sz w:val="20"/>
            <w:szCs w:val="20"/>
          </w:rPr>
          <m:t>counter = counter +1</m:t>
        </m:r>
      </m:oMath>
    </w:p>
    <w:p w14:paraId="4927D54C" w14:textId="2EBCAF31" w:rsidR="0078245F" w:rsidRPr="00740EFB" w:rsidRDefault="0078245F" w:rsidP="00740EFB">
      <w:pPr>
        <w:ind w:firstLine="288"/>
        <w:rPr>
          <w:lang w:eastAsia="x-none"/>
        </w:rPr>
      </w:pPr>
      <w:r w:rsidRPr="00740EFB">
        <w:rPr>
          <w:lang w:eastAsia="x-none"/>
        </w:rPr>
        <w:t xml:space="preserve">Note: </w:t>
      </w:r>
      <w:r w:rsidR="002D3332" w:rsidRPr="00740EFB">
        <w:rPr>
          <w:lang w:eastAsia="x-none"/>
        </w:rPr>
        <w:t>the above sweeping</w:t>
      </w:r>
      <w:r w:rsidRPr="00740EFB">
        <w:rPr>
          <w:lang w:eastAsia="x-none"/>
        </w:rPr>
        <w:t xml:space="preserve"> is only for the case where there is no PUSCH</w:t>
      </w:r>
      <w:r w:rsidR="002D3332" w:rsidRPr="00740EFB">
        <w:rPr>
          <w:lang w:eastAsia="x-none"/>
        </w:rPr>
        <w:t xml:space="preserve"> in the overlapping group of channels</w:t>
      </w:r>
      <w:r w:rsidRPr="00740EFB">
        <w:rPr>
          <w:lang w:eastAsia="x-none"/>
        </w:rPr>
        <w:t xml:space="preserve">. </w:t>
      </w:r>
    </w:p>
    <w:p w14:paraId="209E0D97" w14:textId="3409E833" w:rsidR="004F2B7F" w:rsidRPr="00740EFB" w:rsidRDefault="004F2B7F" w:rsidP="004F2B7F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>Sweep over each of the PUSCHs which is in the group of overlapping PUCCHs/PUSCHs</w:t>
      </w:r>
    </w:p>
    <w:p w14:paraId="6144237A" w14:textId="4E99F144" w:rsidR="008A04B3" w:rsidRPr="00740EFB" w:rsidRDefault="008A04B3" w:rsidP="008A04B3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>Determine the UE PUSCH processing capability for that PUSCH</w:t>
      </w:r>
    </w:p>
    <w:p w14:paraId="0E11FA48" w14:textId="418B3416" w:rsidR="008A04B3" w:rsidRPr="00740EFB" w:rsidRDefault="008A04B3" w:rsidP="008A04B3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Select </w:t>
      </w:r>
      <w:r w:rsidRPr="00740EFB">
        <w:rPr>
          <w:rFonts w:ascii="Times New Roman" w:hAnsi="Times New Roman"/>
          <w:position w:val="-14"/>
          <w:sz w:val="20"/>
          <w:szCs w:val="20"/>
          <w:lang w:eastAsia="x-none"/>
        </w:rPr>
        <w:object w:dxaOrig="380" w:dyaOrig="380" w14:anchorId="28610B85">
          <v:shape id="_x0000_i1030" type="#_x0000_t75" style="width:18.7pt;height:18.7pt" o:ole="">
            <v:imagedata r:id="rId16" o:title=""/>
          </v:shape>
          <o:OLEObject Type="Embed" ProgID="Equation.DSMT4" ShapeID="_x0000_i1030" DrawAspect="Content" ObjectID="_1619612902" r:id="rId20"/>
        </w:object>
      </w:r>
      <w:r w:rsidRPr="00740EFB">
        <w:rPr>
          <w:rFonts w:ascii="Times New Roman" w:hAnsi="Times New Roman"/>
          <w:sz w:val="20"/>
          <w:szCs w:val="20"/>
          <w:lang w:eastAsia="x-none"/>
        </w:rPr>
        <w:t xml:space="preserve">and </w:t>
      </w:r>
      <w:r w:rsidRPr="00740EFB">
        <w:rPr>
          <w:rFonts w:ascii="Times New Roman" w:hAnsi="Times New Roman"/>
          <w:position w:val="-14"/>
          <w:sz w:val="20"/>
          <w:szCs w:val="20"/>
          <w:lang w:eastAsia="x-none"/>
        </w:rPr>
        <w:object w:dxaOrig="400" w:dyaOrig="380" w14:anchorId="2E03C25D">
          <v:shape id="_x0000_i1031" type="#_x0000_t75" style="width:20.05pt;height:18.7pt" o:ole="">
            <v:imagedata r:id="rId18" o:title=""/>
          </v:shape>
          <o:OLEObject Type="Embed" ProgID="Equation.DSMT4" ShapeID="_x0000_i1031" DrawAspect="Content" ObjectID="_1619612903" r:id="rId21"/>
        </w:object>
      </w:r>
      <w:r w:rsidRPr="00740EFB">
        <w:rPr>
          <w:rFonts w:ascii="Times New Roman" w:hAnsi="Times New Roman"/>
          <w:sz w:val="20"/>
          <w:szCs w:val="20"/>
          <w:lang w:eastAsia="x-none"/>
        </w:rPr>
        <w:t xml:space="preserve"> following 38.214 for that P</w:t>
      </w:r>
      <w:r w:rsidR="005B6BBF" w:rsidRPr="00740EFB">
        <w:rPr>
          <w:rFonts w:ascii="Times New Roman" w:hAnsi="Times New Roman"/>
          <w:sz w:val="20"/>
          <w:szCs w:val="20"/>
          <w:lang w:eastAsia="x-none"/>
        </w:rPr>
        <w:t>U</w:t>
      </w:r>
      <w:r w:rsidRPr="00740EFB">
        <w:rPr>
          <w:rFonts w:ascii="Times New Roman" w:hAnsi="Times New Roman"/>
          <w:sz w:val="20"/>
          <w:szCs w:val="20"/>
          <w:lang w:eastAsia="x-none"/>
        </w:rPr>
        <w:t>SCH</w:t>
      </w:r>
    </w:p>
    <w:p w14:paraId="6369D406" w14:textId="0DF83F25" w:rsidR="008A04B3" w:rsidRPr="00740EFB" w:rsidRDefault="008A04B3" w:rsidP="008A04B3">
      <w:pPr>
        <w:pStyle w:val="ListParagraph"/>
        <w:numPr>
          <w:ilvl w:val="1"/>
          <w:numId w:val="36"/>
        </w:numPr>
        <w:rPr>
          <w:rFonts w:ascii="Times New Roman" w:hAnsi="Times New Roman"/>
          <w:color w:val="000000" w:themeColor="text1"/>
          <w:sz w:val="20"/>
          <w:szCs w:val="20"/>
          <w:lang w:eastAsia="x-none"/>
        </w:rPr>
      </w:pPr>
      <w:r w:rsidRPr="00740EFB">
        <w:rPr>
          <w:rFonts w:ascii="Times New Roman" w:hAnsi="Times New Roman"/>
          <w:color w:val="000000" w:themeColor="text1"/>
          <w:sz w:val="20"/>
          <w:szCs w:val="20"/>
          <w:lang w:eastAsia="x-none"/>
        </w:rPr>
        <w:t>Sweep over the numerologies used for the PDCCH scheduling the PUSCH, and all the PUSCHs in the group of overlapping PUCCHs/PUSCHs, for each numerology,</w:t>
      </w:r>
    </w:p>
    <w:p w14:paraId="611BF2B0" w14:textId="77777777" w:rsidR="008A04B3" w:rsidRPr="00740EFB" w:rsidRDefault="008A04B3" w:rsidP="008A04B3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Select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740EFB">
        <w:rPr>
          <w:rFonts w:ascii="Times New Roman" w:hAnsi="Times New Roman"/>
          <w:sz w:val="20"/>
          <w:szCs w:val="20"/>
        </w:rPr>
        <w:t xml:space="preserve"> based on the determined numerology and UE processing capability</w:t>
      </w:r>
    </w:p>
    <w:p w14:paraId="083A261B" w14:textId="77777777" w:rsidR="008A04B3" w:rsidRPr="00740EFB" w:rsidRDefault="008A04B3" w:rsidP="008A04B3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proc,2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mux,counter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+1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2048+144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⋅κ⋅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-μ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, 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2,2</m:t>
                    </m:r>
                  </m:sub>
                </m:sSub>
              </m:e>
            </m:d>
          </m:e>
        </m:func>
      </m:oMath>
    </w:p>
    <w:p w14:paraId="5E8B49E0" w14:textId="13D5971D" w:rsidR="004F2B7F" w:rsidRPr="00740EFB" w:rsidRDefault="008A04B3" w:rsidP="008A04B3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m:oMath>
        <m:r>
          <m:rPr>
            <m:nor/>
          </m:rPr>
          <w:rPr>
            <w:rFonts w:ascii="Times New Roman" w:hAnsi="Times New Roman"/>
            <w:sz w:val="20"/>
            <w:szCs w:val="20"/>
          </w:rPr>
          <m:t>counter = counter +1</m:t>
        </m:r>
      </m:oMath>
    </w:p>
    <w:p w14:paraId="6B505887" w14:textId="72C941C5" w:rsidR="004F2B7F" w:rsidRPr="00740EFB" w:rsidRDefault="004F2B7F" w:rsidP="004F2B7F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proc,2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 xml:space="preserve">=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max⁡</m:t>
        </m:r>
        <m:r>
          <w:rPr>
            <w:rFonts w:ascii="Cambria Math" w:hAnsi="Cambria Math"/>
            <w:sz w:val="20"/>
            <w:szCs w:val="20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proc,2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,…,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proc,2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w:proofErr w:type="gram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mux,counter</m:t>
            </m:r>
            <w:proofErr w:type="gram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-1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}</m:t>
        </m:r>
      </m:oMath>
    </w:p>
    <w:p w14:paraId="79A5D380" w14:textId="77777777" w:rsidR="004F2B7F" w:rsidRPr="00B53D22" w:rsidRDefault="004F2B7F" w:rsidP="004F2B7F">
      <w:pPr>
        <w:rPr>
          <w:lang w:eastAsia="x-none"/>
        </w:rPr>
      </w:pPr>
    </w:p>
    <w:bookmarkEnd w:id="10"/>
    <w:p w14:paraId="63CFFADE" w14:textId="1A176724" w:rsidR="006C7CF2" w:rsidRPr="00B53D22" w:rsidRDefault="00740EFB" w:rsidP="00EF5BB1">
      <w:pPr>
        <w:ind w:firstLine="288"/>
        <w:rPr>
          <w:lang w:eastAsia="x-none"/>
        </w:rPr>
      </w:pPr>
      <w:r>
        <w:rPr>
          <w:lang w:eastAsia="x-none"/>
        </w:rPr>
        <w:t>P</w:t>
      </w:r>
      <w:r w:rsidR="006C7CF2" w:rsidRPr="00B53D22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lang w:eastAsia="x-none"/>
              </w:rPr>
              <m:t>proc, release</m:t>
            </m:r>
          </m:sub>
          <m:sup>
            <m:r>
              <m:rPr>
                <m:nor/>
              </m:rPr>
              <w:rPr>
                <w:lang w:eastAsia="x-none"/>
              </w:rPr>
              <m:t>mux</m:t>
            </m:r>
          </m:sup>
        </m:sSubSup>
      </m:oMath>
      <w:r w:rsidR="006C7CF2" w:rsidRPr="00B53D22">
        <w:rPr>
          <w:lang w:eastAsia="x-none"/>
        </w:rPr>
        <w:t xml:space="preserve"> </w:t>
      </w:r>
    </w:p>
    <w:p w14:paraId="3CD7F895" w14:textId="77777777" w:rsidR="006C7CF2" w:rsidRPr="00740EFB" w:rsidRDefault="006C7CF2" w:rsidP="006C7CF2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>Set Counter = 1</w:t>
      </w:r>
    </w:p>
    <w:p w14:paraId="44682F1D" w14:textId="474C4F72" w:rsidR="006C7CF2" w:rsidRPr="00740EFB" w:rsidRDefault="006C7CF2" w:rsidP="006C7CF2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Sweep over the </w:t>
      </w:r>
      <w:r w:rsidRPr="00740EFB">
        <w:rPr>
          <w:rFonts w:ascii="Times New Roman" w:hAnsi="Times New Roman"/>
          <w:sz w:val="20"/>
          <w:szCs w:val="20"/>
          <w:lang w:val="en-AU"/>
        </w:rPr>
        <w:t>PDCCH providing the SPS PDSCH release</w:t>
      </w:r>
      <w:r w:rsidRPr="00740EFB">
        <w:rPr>
          <w:rFonts w:ascii="Times New Roman" w:hAnsi="Times New Roman"/>
          <w:sz w:val="20"/>
          <w:szCs w:val="20"/>
          <w:lang w:eastAsia="x-none"/>
        </w:rPr>
        <w:t xml:space="preserve"> with corresponding HARQ-ACK transmission on a PUCCH which is in the group of overlapping PUCCHs/PUSCHs </w:t>
      </w:r>
    </w:p>
    <w:p w14:paraId="6BE45435" w14:textId="2ECECEFA" w:rsidR="006C7CF2" w:rsidRPr="00740EFB" w:rsidRDefault="006C7CF2" w:rsidP="006C7CF2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Determine the UE processing capability for that </w:t>
      </w:r>
      <w:r w:rsidRPr="00740EFB">
        <w:rPr>
          <w:rFonts w:ascii="Times New Roman" w:hAnsi="Times New Roman"/>
          <w:sz w:val="20"/>
          <w:szCs w:val="20"/>
          <w:lang w:val="en-AU"/>
        </w:rPr>
        <w:t>SPS PDSCH release</w:t>
      </w:r>
    </w:p>
    <w:p w14:paraId="005CCB9B" w14:textId="6D8279DD" w:rsidR="006C7CF2" w:rsidRPr="00740EFB" w:rsidRDefault="006C7CF2" w:rsidP="006C7CF2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color w:val="000000" w:themeColor="text1"/>
          <w:sz w:val="20"/>
          <w:szCs w:val="20"/>
          <w:lang w:eastAsia="x-none"/>
        </w:rPr>
        <w:t xml:space="preserve">Sweep over the numerologies used for the </w:t>
      </w:r>
      <w:r w:rsidRPr="00740EFB">
        <w:rPr>
          <w:rFonts w:ascii="Times New Roman" w:hAnsi="Times New Roman"/>
          <w:sz w:val="20"/>
          <w:szCs w:val="20"/>
          <w:lang w:val="en-AU"/>
        </w:rPr>
        <w:t>PDCCH providing the SPS PDSCH release</w:t>
      </w:r>
      <w:r w:rsidRPr="00740EFB">
        <w:rPr>
          <w:rFonts w:ascii="Times New Roman" w:hAnsi="Times New Roman"/>
          <w:color w:val="000000" w:themeColor="text1"/>
          <w:sz w:val="20"/>
          <w:szCs w:val="20"/>
          <w:lang w:eastAsia="x-none"/>
        </w:rPr>
        <w:t>, the corresponding HARQ-ACK transmission, and all PUSCHs in the group of overlapping PUCCHs/PUSCHs, for each numerology</w:t>
      </w:r>
      <w:r w:rsidRPr="00740EFB">
        <w:rPr>
          <w:rFonts w:ascii="Times New Roman" w:hAnsi="Times New Roman"/>
          <w:sz w:val="20"/>
          <w:szCs w:val="20"/>
          <w:lang w:eastAsia="x-none"/>
        </w:rPr>
        <w:t>,</w:t>
      </w:r>
    </w:p>
    <w:p w14:paraId="02FB9EA0" w14:textId="77777777" w:rsidR="006C7CF2" w:rsidRPr="00740EFB" w:rsidRDefault="006C7CF2" w:rsidP="006C7CF2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Select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</m:oMath>
      <w:r w:rsidRPr="00740EFB">
        <w:rPr>
          <w:rFonts w:ascii="Times New Roman" w:hAnsi="Times New Roman"/>
          <w:sz w:val="20"/>
          <w:szCs w:val="20"/>
        </w:rPr>
        <w:t xml:space="preserve"> based on the determined numerology and UE processing capability</w:t>
      </w:r>
    </w:p>
    <w:p w14:paraId="0A012524" w14:textId="16417B78" w:rsidR="006C7CF2" w:rsidRPr="00740EFB" w:rsidRDefault="006C7CF2" w:rsidP="006C7CF2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w:proofErr w:type="gram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proc,release</m:t>
            </m:r>
            <w:proofErr w:type="gramEnd"/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 counter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N+1</m:t>
            </m:r>
          </m:e>
        </m:d>
        <m: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2048+144</m:t>
            </m:r>
          </m:e>
        </m:d>
        <m:r>
          <w:rPr>
            <w:rFonts w:ascii="Cambria Math" w:hAnsi="Cambria Math"/>
            <w:sz w:val="20"/>
            <w:szCs w:val="20"/>
          </w:rPr>
          <m:t>⋅κ⋅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-μ</m:t>
            </m:r>
          </m:sup>
        </m:sSup>
        <m: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</w:p>
    <w:p w14:paraId="68FA7CBA" w14:textId="77777777" w:rsidR="006C7CF2" w:rsidRPr="00740EFB" w:rsidRDefault="006C7CF2" w:rsidP="006C7CF2">
      <w:pPr>
        <w:pStyle w:val="ListParagraph"/>
        <w:numPr>
          <w:ilvl w:val="3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m:oMath>
        <m:r>
          <m:rPr>
            <m:nor/>
          </m:rPr>
          <w:rPr>
            <w:rFonts w:ascii="Times New Roman" w:hAnsi="Times New Roman"/>
            <w:sz w:val="20"/>
            <w:szCs w:val="20"/>
          </w:rPr>
          <m:t>counter = counter +1</m:t>
        </m:r>
      </m:oMath>
    </w:p>
    <w:p w14:paraId="6C8FE165" w14:textId="42E3D586" w:rsidR="006C7CF2" w:rsidRPr="00740EFB" w:rsidRDefault="006C7CF2" w:rsidP="006C7CF2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740EFB">
        <w:rPr>
          <w:rFonts w:ascii="Times New Roman" w:hAnsi="Times New Roman"/>
          <w:sz w:val="20"/>
          <w:szCs w:val="20"/>
          <w:lang w:eastAsia="x-none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w:proofErr w:type="gram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proc,release</m:t>
            </m:r>
            <w:proofErr w:type="gramEnd"/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 xml:space="preserve">= 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max⁡</m:t>
        </m:r>
        <m:r>
          <w:rPr>
            <w:rFonts w:ascii="Cambria Math" w:hAnsi="Cambria Math"/>
            <w:sz w:val="20"/>
            <w:szCs w:val="20"/>
          </w:rPr>
          <m:t>{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proc,release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,…,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proc,release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mux,counter-1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}</m:t>
        </m:r>
      </m:oMath>
    </w:p>
    <w:p w14:paraId="36D1AF11" w14:textId="77777777" w:rsidR="00613BC0" w:rsidRPr="00B53D22" w:rsidRDefault="00613BC0" w:rsidP="004D22D9">
      <w:pPr>
        <w:rPr>
          <w:lang w:eastAsia="x-none"/>
        </w:rPr>
      </w:pPr>
    </w:p>
    <w:p w14:paraId="68782FB4" w14:textId="348A701F" w:rsidR="00B34460" w:rsidRPr="00B34460" w:rsidRDefault="00B34460" w:rsidP="00B34460">
      <w:pPr>
        <w:rPr>
          <w:b/>
          <w:lang w:eastAsia="x-none"/>
        </w:rPr>
      </w:pPr>
      <w:bookmarkStart w:id="11" w:name="_Hlk8830173"/>
      <w:r w:rsidRPr="00B34460">
        <w:rPr>
          <w:b/>
          <w:lang w:eastAsia="x-none"/>
        </w:rPr>
        <w:t xml:space="preserve">Option </w:t>
      </w:r>
      <w:r>
        <w:rPr>
          <w:b/>
          <w:lang w:eastAsia="x-none"/>
        </w:rPr>
        <w:t>2</w:t>
      </w:r>
      <w:r w:rsidRPr="00B34460">
        <w:rPr>
          <w:b/>
          <w:lang w:eastAsia="x-none"/>
        </w:rPr>
        <w:t xml:space="preserve">: The procedures to calculate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proc,1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  <m:r>
          <m:rPr>
            <m:sty m:val="bi"/>
          </m:rPr>
          <w:rPr>
            <w:rFonts w:ascii="Cambria Math" w:hAnsi="Cambria Math"/>
            <w:lang w:eastAsia="x-none"/>
          </w:rPr>
          <m:t>,</m:t>
        </m:r>
      </m:oMath>
      <w:r w:rsidRPr="00B34460">
        <w:rPr>
          <w:b/>
          <w:lang w:eastAsia="x-none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proc,2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</m:oMath>
      <w:r w:rsidRPr="00B34460">
        <w:rPr>
          <w:b/>
          <w:lang w:eastAsia="x-none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 release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</m:oMath>
      <w:r w:rsidRPr="00B34460">
        <w:rPr>
          <w:b/>
          <w:lang w:eastAsia="x-none"/>
        </w:rPr>
        <w:t xml:space="preserve"> are captured as following.</w:t>
      </w:r>
    </w:p>
    <w:p w14:paraId="0713B7FF" w14:textId="6A79AB17" w:rsidR="000D3CE2" w:rsidRPr="00B53D22" w:rsidRDefault="00B34460" w:rsidP="00EF5BB1">
      <w:pPr>
        <w:ind w:firstLine="288"/>
        <w:rPr>
          <w:lang w:eastAsia="x-none"/>
        </w:rPr>
      </w:pPr>
      <w:r>
        <w:rPr>
          <w:lang w:eastAsia="x-none"/>
        </w:rPr>
        <w:t>P</w:t>
      </w:r>
      <w:r w:rsidR="000D3CE2" w:rsidRPr="00B53D22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lang w:eastAsia="x-none"/>
              </w:rPr>
              <m:t>proc,1</m:t>
            </m:r>
          </m:sub>
          <m:sup>
            <m:r>
              <m:rPr>
                <m:nor/>
              </m:rPr>
              <w:rPr>
                <w:lang w:eastAsia="x-none"/>
              </w:rPr>
              <m:t>mux</m:t>
            </m:r>
          </m:sup>
        </m:sSubSup>
      </m:oMath>
      <w:r w:rsidR="000D3CE2" w:rsidRPr="00B53D22">
        <w:rPr>
          <w:lang w:eastAsia="x-none"/>
        </w:rPr>
        <w:t xml:space="preserve"> </w:t>
      </w:r>
    </w:p>
    <w:p w14:paraId="74F697EE" w14:textId="34D0315C" w:rsidR="000D3CE2" w:rsidRPr="00B34460" w:rsidRDefault="000D3CE2" w:rsidP="000D3CE2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Determines u which is corresponding to the smallest SCS among all PDCCH</w:t>
      </w:r>
      <w:r w:rsidR="006F4482" w:rsidRPr="00B34460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>/PDSCH</w:t>
      </w:r>
      <w:r w:rsidR="006F4482" w:rsidRPr="00B34460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>/PUCCH</w:t>
      </w:r>
      <w:r w:rsidR="006F4482" w:rsidRPr="00B34460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>/PUSCH</w:t>
      </w:r>
      <w:r w:rsidR="006F4482" w:rsidRPr="00B34460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involved in UCI multiplexing (this step is already captured in current spec)</w:t>
      </w:r>
    </w:p>
    <w:p w14:paraId="45F47186" w14:textId="7C9FF031" w:rsidR="000D3CE2" w:rsidRPr="00B34460" w:rsidRDefault="000D3CE2" w:rsidP="000D3CE2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If all PDSCH</w:t>
      </w:r>
      <w:r w:rsidR="00C72EB5" w:rsidRPr="00B34460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>/PUSCH</w:t>
      </w:r>
      <w:r w:rsidR="00C72EB5" w:rsidRPr="00B34460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involved in UCI multiplexing are associated with UE processing capability 2. </w:t>
      </w:r>
    </w:p>
    <w:p w14:paraId="6910BFF2" w14:textId="48352F5D" w:rsidR="000D3CE2" w:rsidRPr="00B34460" w:rsidRDefault="000D3CE2" w:rsidP="000D3CE2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N1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2</w:t>
      </w:r>
    </w:p>
    <w:p w14:paraId="3B66DC53" w14:textId="0AB2EF1E" w:rsidR="000D3CE2" w:rsidRPr="00B34460" w:rsidRDefault="000D3CE2" w:rsidP="000D3CE2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</w:rPr>
        <w:t>Otherwise</w:t>
      </w:r>
    </w:p>
    <w:p w14:paraId="42F83581" w14:textId="1C477736" w:rsidR="000D3CE2" w:rsidRPr="00B34460" w:rsidRDefault="000D3CE2" w:rsidP="000D3CE2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N1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1</w:t>
      </w:r>
    </w:p>
    <w:p w14:paraId="6124E3ED" w14:textId="547AB265" w:rsidR="000D3CE2" w:rsidRPr="00B34460" w:rsidRDefault="00B975A6" w:rsidP="000D3CE2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340" w:dyaOrig="380" w14:anchorId="63AC5CD9">
          <v:shape id="_x0000_i1223" type="#_x0000_t75" style="width:17.3pt;height:18.7pt" o:ole="">
            <v:imagedata r:id="rId22" o:title=""/>
          </v:shape>
          <o:OLEObject Type="Embed" ProgID="Equation.DSMT4" ShapeID="_x0000_i1223" DrawAspect="Content" ObjectID="_1619612904" r:id="rId23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="000D3CE2" w:rsidRPr="00B34460">
        <w:rPr>
          <w:rFonts w:ascii="Times New Roman" w:hAnsi="Times New Roman"/>
          <w:sz w:val="20"/>
          <w:szCs w:val="20"/>
          <w:lang w:eastAsia="x-none"/>
        </w:rPr>
        <w:t>is selected based on max {</w:t>
      </w: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340" w:dyaOrig="380" w14:anchorId="631E0FA6">
          <v:shape id="_x0000_i1224" type="#_x0000_t75" style="width:17.3pt;height:18.7pt" o:ole="">
            <v:imagedata r:id="rId22" o:title=""/>
          </v:shape>
          <o:OLEObject Type="Embed" ProgID="Equation.DSMT4" ShapeID="_x0000_i1224" DrawAspect="Content" ObjectID="_1619612905" r:id="rId24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>…</w:t>
      </w:r>
      <w:r w:rsidR="000D3CE2" w:rsidRPr="00B34460">
        <w:rPr>
          <w:rFonts w:ascii="Times New Roman" w:hAnsi="Times New Roman"/>
          <w:sz w:val="20"/>
          <w:szCs w:val="20"/>
          <w:lang w:eastAsia="x-none"/>
        </w:rPr>
        <w:t xml:space="preserve">} </w:t>
      </w:r>
      <w:r w:rsidRPr="00B34460">
        <w:rPr>
          <w:rFonts w:ascii="Times New Roman" w:hAnsi="Times New Roman"/>
          <w:sz w:val="20"/>
          <w:szCs w:val="20"/>
          <w:lang w:eastAsia="x-none"/>
        </w:rPr>
        <w:t>among</w:t>
      </w:r>
      <w:r w:rsidR="000D3CE2" w:rsidRPr="00B34460">
        <w:rPr>
          <w:rFonts w:ascii="Times New Roman" w:hAnsi="Times New Roman"/>
          <w:sz w:val="20"/>
          <w:szCs w:val="20"/>
          <w:lang w:eastAsia="x-none"/>
        </w:rPr>
        <w:t xml:space="preserve"> all PDSCHs </w:t>
      </w:r>
      <w:proofErr w:type="gramStart"/>
      <w:r w:rsidR="000D3CE2" w:rsidRPr="00B34460">
        <w:rPr>
          <w:rFonts w:ascii="Times New Roman" w:hAnsi="Times New Roman"/>
          <w:sz w:val="20"/>
          <w:szCs w:val="20"/>
          <w:lang w:eastAsia="x-none"/>
        </w:rPr>
        <w:t>whose</w:t>
      </w:r>
      <w:proofErr w:type="gramEnd"/>
      <w:r w:rsidR="000D3CE2" w:rsidRPr="00B34460">
        <w:rPr>
          <w:rFonts w:ascii="Times New Roman" w:hAnsi="Times New Roman"/>
          <w:sz w:val="20"/>
          <w:szCs w:val="20"/>
          <w:lang w:eastAsia="x-none"/>
        </w:rPr>
        <w:t xml:space="preserve"> corresponding HARQ-ACK </w:t>
      </w:r>
      <w:r w:rsidRPr="00B34460">
        <w:rPr>
          <w:rFonts w:ascii="Times New Roman" w:hAnsi="Times New Roman"/>
          <w:sz w:val="20"/>
          <w:szCs w:val="20"/>
          <w:lang w:eastAsia="x-none"/>
        </w:rPr>
        <w:t>transmissions are</w:t>
      </w:r>
      <w:r w:rsidR="000D3CE2" w:rsidRPr="00B34460">
        <w:rPr>
          <w:rFonts w:ascii="Times New Roman" w:hAnsi="Times New Roman"/>
          <w:sz w:val="20"/>
          <w:szCs w:val="20"/>
          <w:lang w:eastAsia="x-none"/>
        </w:rPr>
        <w:t xml:space="preserve"> involved in UCI multiplexing.</w:t>
      </w:r>
    </w:p>
    <w:p w14:paraId="021A9FB7" w14:textId="1912FAB4" w:rsidR="00F350BB" w:rsidRPr="00B34460" w:rsidRDefault="00F350BB" w:rsidP="00F350BB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1,1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+1</m:t>
            </m:r>
          </m:e>
        </m:d>
        <m: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2048+144</m:t>
            </m:r>
          </m:e>
        </m:d>
        <m:r>
          <w:rPr>
            <w:rFonts w:ascii="Cambria Math" w:hAnsi="Cambria Math"/>
            <w:sz w:val="20"/>
            <w:szCs w:val="20"/>
          </w:rPr>
          <m:t>⋅κ⋅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-μ</m:t>
            </m:r>
          </m:sup>
        </m:sSup>
        <m: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</w:p>
    <w:bookmarkEnd w:id="11"/>
    <w:p w14:paraId="1E972462" w14:textId="77777777" w:rsidR="00155F98" w:rsidRPr="00B53D22" w:rsidRDefault="00155F98" w:rsidP="004D22D9">
      <w:pPr>
        <w:rPr>
          <w:lang w:eastAsia="x-none"/>
        </w:rPr>
      </w:pPr>
    </w:p>
    <w:p w14:paraId="540EBB56" w14:textId="4EBCABCE" w:rsidR="00540EEA" w:rsidRPr="00B53D22" w:rsidRDefault="00B34460" w:rsidP="00EF5BB1">
      <w:pPr>
        <w:ind w:firstLine="288"/>
        <w:rPr>
          <w:lang w:eastAsia="x-none"/>
        </w:rPr>
      </w:pPr>
      <w:r>
        <w:rPr>
          <w:lang w:eastAsia="x-none"/>
        </w:rPr>
        <w:t>P</w:t>
      </w:r>
      <w:r w:rsidR="00540EEA" w:rsidRPr="00B53D22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lang w:eastAsia="x-none"/>
              </w:rPr>
              <m:t>proc,2</m:t>
            </m:r>
          </m:sub>
          <m:sup>
            <m:r>
              <m:rPr>
                <m:nor/>
              </m:rPr>
              <w:rPr>
                <w:lang w:eastAsia="x-none"/>
              </w:rPr>
              <m:t>mux</m:t>
            </m:r>
          </m:sup>
        </m:sSubSup>
      </m:oMath>
      <w:r w:rsidR="00540EEA" w:rsidRPr="00B53D22">
        <w:rPr>
          <w:lang w:eastAsia="x-none"/>
        </w:rPr>
        <w:t xml:space="preserve"> </w:t>
      </w:r>
    </w:p>
    <w:p w14:paraId="5435AD0E" w14:textId="63C7D3F7" w:rsidR="00540EEA" w:rsidRPr="00B34460" w:rsidRDefault="00540EEA" w:rsidP="00540EEA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Determines u which is corresponding to the smallest SCS among all PDCCH/PUCCH/PUSCH involved in UCI multiplexing (this step is already captured in current spec)</w:t>
      </w:r>
    </w:p>
    <w:p w14:paraId="2A3CD19F" w14:textId="295AF63B" w:rsidR="00540EEA" w:rsidRPr="00B34460" w:rsidRDefault="00540EEA" w:rsidP="00540EEA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If all </w:t>
      </w:r>
      <w:r w:rsidR="000018B8" w:rsidRPr="00B34460">
        <w:rPr>
          <w:rFonts w:ascii="Times New Roman" w:hAnsi="Times New Roman"/>
          <w:sz w:val="20"/>
          <w:szCs w:val="20"/>
          <w:lang w:eastAsia="x-none"/>
        </w:rPr>
        <w:t>PDSCH</w:t>
      </w:r>
      <w:r w:rsidR="001326CF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>/PUSCH</w:t>
      </w:r>
      <w:r w:rsidR="001326CF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involved in UCI multiplexing are associated with UE processing capability 2. </w:t>
      </w:r>
    </w:p>
    <w:p w14:paraId="7A428AF0" w14:textId="3285CADB" w:rsidR="00540EEA" w:rsidRPr="00B34460" w:rsidRDefault="00540EEA" w:rsidP="00540EEA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Select N</w:t>
      </w:r>
      <w:r w:rsidR="002A79B8" w:rsidRPr="00B34460">
        <w:rPr>
          <w:rFonts w:ascii="Times New Roman" w:hAnsi="Times New Roman"/>
          <w:sz w:val="20"/>
          <w:szCs w:val="20"/>
          <w:lang w:eastAsia="x-none"/>
        </w:rPr>
        <w:t>2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2</w:t>
      </w:r>
    </w:p>
    <w:p w14:paraId="65D912A5" w14:textId="77777777" w:rsidR="00540EEA" w:rsidRPr="00B34460" w:rsidRDefault="00540EEA" w:rsidP="00540EEA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</w:rPr>
        <w:t>Otherwise</w:t>
      </w:r>
    </w:p>
    <w:p w14:paraId="53AD2EB7" w14:textId="65FB797D" w:rsidR="00540EEA" w:rsidRPr="00B34460" w:rsidRDefault="00540EEA" w:rsidP="00540EEA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Select N</w:t>
      </w:r>
      <w:r w:rsidR="002A79B8" w:rsidRPr="00B34460">
        <w:rPr>
          <w:rFonts w:ascii="Times New Roman" w:hAnsi="Times New Roman"/>
          <w:sz w:val="20"/>
          <w:szCs w:val="20"/>
          <w:lang w:eastAsia="x-none"/>
        </w:rPr>
        <w:t>2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1</w:t>
      </w:r>
    </w:p>
    <w:p w14:paraId="534F0C8D" w14:textId="77777777" w:rsidR="002A79B8" w:rsidRPr="00B34460" w:rsidRDefault="002A79B8" w:rsidP="00540EEA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380" w:dyaOrig="380" w14:anchorId="3FA5935E">
          <v:shape id="_x0000_i1040" type="#_x0000_t75" style="width:18.7pt;height:18.7pt" o:ole="">
            <v:imagedata r:id="rId25" o:title=""/>
          </v:shape>
          <o:OLEObject Type="Embed" ProgID="Equation.DSMT4" ShapeID="_x0000_i1040" DrawAspect="Content" ObjectID="_1619612906" r:id="rId26"/>
        </w:object>
      </w:r>
      <w:r w:rsidR="00540EEA" w:rsidRPr="00B34460">
        <w:rPr>
          <w:rFonts w:ascii="Times New Roman" w:hAnsi="Times New Roman"/>
          <w:sz w:val="20"/>
          <w:szCs w:val="20"/>
          <w:lang w:eastAsia="x-none"/>
        </w:rPr>
        <w:t xml:space="preserve"> is selected based on max {</w:t>
      </w: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380" w:dyaOrig="380" w14:anchorId="4E13436E">
          <v:shape id="_x0000_i1041" type="#_x0000_t75" style="width:18.7pt;height:18.7pt" o:ole="">
            <v:imagedata r:id="rId27" o:title=""/>
          </v:shape>
          <o:OLEObject Type="Embed" ProgID="Equation.DSMT4" ShapeID="_x0000_i1041" DrawAspect="Content" ObjectID="_1619612907" r:id="rId28"/>
        </w:object>
      </w:r>
      <w:r w:rsidR="00540EEA" w:rsidRPr="00B34460">
        <w:rPr>
          <w:rFonts w:ascii="Times New Roman" w:hAnsi="Times New Roman"/>
          <w:sz w:val="20"/>
          <w:szCs w:val="20"/>
          <w:lang w:eastAsia="x-none"/>
        </w:rPr>
        <w:t xml:space="preserve">…} among 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all PUSCHs involved in UCI multiplexing. </w:t>
      </w:r>
    </w:p>
    <w:p w14:paraId="35E5F61A" w14:textId="5FA4E0C0" w:rsidR="00540EEA" w:rsidRPr="00B34460" w:rsidRDefault="002A79B8" w:rsidP="00540EEA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400" w:dyaOrig="380" w14:anchorId="034E40B5">
          <v:shape id="_x0000_i1042" type="#_x0000_t75" style="width:20.05pt;height:18.7pt" o:ole="">
            <v:imagedata r:id="rId29" o:title=""/>
          </v:shape>
          <o:OLEObject Type="Embed" ProgID="Equation.DSMT4" ShapeID="_x0000_i1042" DrawAspect="Content" ObjectID="_1619612908" r:id="rId30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is selected based on max {</w:t>
      </w: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400" w:dyaOrig="380" w14:anchorId="6C1520CA">
          <v:shape id="_x0000_i1043" type="#_x0000_t75" style="width:20.05pt;height:18.7pt" o:ole="">
            <v:imagedata r:id="rId31" o:title=""/>
          </v:shape>
          <o:OLEObject Type="Embed" ProgID="Equation.DSMT4" ShapeID="_x0000_i1043" DrawAspect="Content" ObjectID="_1619612909" r:id="rId32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>} among all PUSCHs involved in UCI multiplexing</w:t>
      </w:r>
      <w:r w:rsidR="00540EEA" w:rsidRPr="00B34460">
        <w:rPr>
          <w:rFonts w:ascii="Times New Roman" w:hAnsi="Times New Roman"/>
          <w:sz w:val="20"/>
          <w:szCs w:val="20"/>
          <w:lang w:eastAsia="x-none"/>
        </w:rPr>
        <w:t>.</w:t>
      </w:r>
    </w:p>
    <w:p w14:paraId="52130B4E" w14:textId="4D924D80" w:rsidR="00540EEA" w:rsidRPr="00B34460" w:rsidRDefault="00540EEA" w:rsidP="002A79B8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proc,2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+1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2048+144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⋅κ⋅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-μ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, 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2,2</m:t>
                    </m:r>
                  </m:sub>
                </m:sSub>
              </m:e>
            </m:d>
          </m:e>
        </m:func>
      </m:oMath>
    </w:p>
    <w:p w14:paraId="37988286" w14:textId="78298293" w:rsidR="002A79B8" w:rsidRPr="00B53D22" w:rsidRDefault="002A79B8" w:rsidP="002A79B8">
      <w:pPr>
        <w:rPr>
          <w:lang w:eastAsia="x-none"/>
        </w:rPr>
      </w:pPr>
    </w:p>
    <w:p w14:paraId="5A69791B" w14:textId="610EBFB6" w:rsidR="002A79B8" w:rsidRPr="00B53D22" w:rsidRDefault="00B34460" w:rsidP="00EF5BB1">
      <w:pPr>
        <w:ind w:firstLine="288"/>
        <w:rPr>
          <w:lang w:eastAsia="x-none"/>
        </w:rPr>
      </w:pPr>
      <w:r>
        <w:rPr>
          <w:lang w:eastAsia="x-none"/>
        </w:rPr>
        <w:t>P</w:t>
      </w:r>
      <w:r w:rsidR="002A79B8" w:rsidRPr="00B53D22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w:proofErr w:type="gramStart"/>
            <m:r>
              <m:rPr>
                <m:nor/>
              </m:rPr>
              <w:rPr>
                <w:rFonts w:ascii="Cambria Math"/>
              </w:rPr>
              <m:t>proc,release</m:t>
            </m:r>
            <w:proofErr w:type="gramEnd"/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mux</m:t>
            </m:r>
            <m:ctrlPr>
              <w:rPr>
                <w:rFonts w:ascii="Cambria Math" w:hAnsi="Cambria Math"/>
              </w:rPr>
            </m:ctrlPr>
          </m:sup>
        </m:sSubSup>
      </m:oMath>
      <w:r w:rsidR="002A79B8" w:rsidRPr="00B53D22">
        <w:rPr>
          <w:lang w:eastAsia="x-none"/>
        </w:rPr>
        <w:t xml:space="preserve">  </w:t>
      </w:r>
    </w:p>
    <w:p w14:paraId="1B57E37E" w14:textId="63EC76A2" w:rsidR="002A79B8" w:rsidRPr="00B34460" w:rsidRDefault="002A79B8" w:rsidP="002A79B8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Determines u which is corresponding to the smallest SCS among all PDCCH/</w:t>
      </w:r>
      <w:r w:rsidR="0044729E" w:rsidRPr="00B34460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Pr="00B34460">
        <w:rPr>
          <w:rFonts w:ascii="Times New Roman" w:hAnsi="Times New Roman"/>
          <w:sz w:val="20"/>
          <w:szCs w:val="20"/>
          <w:lang w:eastAsia="x-none"/>
        </w:rPr>
        <w:t>PUCCH/PUSCH involved in UCI multiplexing (this step is already captured in current spec)</w:t>
      </w:r>
    </w:p>
    <w:p w14:paraId="15BF14B8" w14:textId="32F4D560" w:rsidR="002A79B8" w:rsidRPr="00B34460" w:rsidRDefault="002A79B8" w:rsidP="002A79B8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If all </w:t>
      </w:r>
      <w:r w:rsidR="00255270" w:rsidRPr="00B34460">
        <w:rPr>
          <w:rFonts w:ascii="Times New Roman" w:hAnsi="Times New Roman"/>
          <w:sz w:val="20"/>
          <w:szCs w:val="20"/>
          <w:lang w:eastAsia="x-none"/>
        </w:rPr>
        <w:t>SPS release</w:t>
      </w:r>
      <w:r w:rsidR="001326CF">
        <w:rPr>
          <w:rFonts w:ascii="Times New Roman" w:hAnsi="Times New Roman"/>
          <w:sz w:val="20"/>
          <w:szCs w:val="20"/>
          <w:lang w:eastAsia="x-none"/>
        </w:rPr>
        <w:t>s</w:t>
      </w:r>
      <w:r w:rsidR="00255270" w:rsidRPr="00B34460">
        <w:rPr>
          <w:rFonts w:ascii="Times New Roman" w:hAnsi="Times New Roman"/>
          <w:sz w:val="20"/>
          <w:szCs w:val="20"/>
          <w:lang w:eastAsia="x-none"/>
        </w:rPr>
        <w:t>/PUSCH</w:t>
      </w:r>
      <w:r w:rsidR="001326CF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involved in UCI multiplexing are associated with UE processing capability 2. </w:t>
      </w:r>
    </w:p>
    <w:p w14:paraId="5E8A964E" w14:textId="2F3DE010" w:rsidR="002A79B8" w:rsidRPr="00B34460" w:rsidRDefault="002A79B8" w:rsidP="002A79B8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2</w:t>
      </w:r>
    </w:p>
    <w:p w14:paraId="05B528C6" w14:textId="77777777" w:rsidR="002A79B8" w:rsidRPr="00B34460" w:rsidRDefault="002A79B8" w:rsidP="002A79B8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</w:rPr>
        <w:t>Otherwise</w:t>
      </w:r>
    </w:p>
    <w:p w14:paraId="11E9DFC4" w14:textId="73C982A7" w:rsidR="002A79B8" w:rsidRPr="00B34460" w:rsidRDefault="002A79B8" w:rsidP="002A79B8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1</w:t>
      </w:r>
    </w:p>
    <w:p w14:paraId="6B83365D" w14:textId="0B97AF1B" w:rsidR="002A79B8" w:rsidRPr="00B34460" w:rsidRDefault="002A79B8" w:rsidP="002A79B8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w:proofErr w:type="gram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proc,release</m:t>
            </m:r>
            <w:proofErr w:type="gramEnd"/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N+1</m:t>
            </m:r>
          </m:e>
        </m:d>
        <m: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2048+144</m:t>
            </m:r>
          </m:e>
        </m:d>
        <m:r>
          <w:rPr>
            <w:rFonts w:ascii="Cambria Math" w:hAnsi="Cambria Math"/>
            <w:sz w:val="20"/>
            <w:szCs w:val="20"/>
          </w:rPr>
          <m:t>⋅κ⋅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-μ</m:t>
            </m:r>
          </m:sup>
        </m:sSup>
        <m: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</w:p>
    <w:p w14:paraId="37A5DC78" w14:textId="61501936" w:rsidR="00540EEA" w:rsidRDefault="00540EEA" w:rsidP="004D22D9">
      <w:pPr>
        <w:rPr>
          <w:lang w:eastAsia="x-none"/>
        </w:rPr>
      </w:pPr>
    </w:p>
    <w:p w14:paraId="2620EDAA" w14:textId="023320A5" w:rsidR="00B34460" w:rsidRPr="00B34460" w:rsidRDefault="00B34460" w:rsidP="00DD6D84">
      <w:pPr>
        <w:rPr>
          <w:b/>
          <w:lang w:eastAsia="x-none"/>
        </w:rPr>
      </w:pPr>
      <w:r w:rsidRPr="00B34460">
        <w:rPr>
          <w:b/>
          <w:lang w:eastAsia="x-none"/>
        </w:rPr>
        <w:t xml:space="preserve">Option </w:t>
      </w:r>
      <w:r>
        <w:rPr>
          <w:b/>
          <w:lang w:eastAsia="x-none"/>
        </w:rPr>
        <w:t>2</w:t>
      </w:r>
      <w:r>
        <w:rPr>
          <w:b/>
          <w:lang w:eastAsia="x-none"/>
        </w:rPr>
        <w:t>a</w:t>
      </w:r>
      <w:r w:rsidRPr="00B34460">
        <w:rPr>
          <w:b/>
          <w:lang w:eastAsia="x-none"/>
        </w:rPr>
        <w:t xml:space="preserve">: The procedures to calculate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proc,1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  <m:r>
          <m:rPr>
            <m:sty m:val="bi"/>
          </m:rPr>
          <w:rPr>
            <w:rFonts w:ascii="Cambria Math" w:hAnsi="Cambria Math"/>
            <w:lang w:eastAsia="x-none"/>
          </w:rPr>
          <m:t>,</m:t>
        </m:r>
      </m:oMath>
      <w:r w:rsidRPr="00B34460">
        <w:rPr>
          <w:b/>
          <w:lang w:eastAsia="x-none"/>
        </w:rPr>
        <w:t xml:space="preserve">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proc,2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</m:oMath>
      <w:r w:rsidRPr="00B34460">
        <w:rPr>
          <w:b/>
          <w:lang w:eastAsia="x-none"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b/>
                <w:lang w:eastAsia="x-none"/>
              </w:rPr>
              <m:t>proc, release</m:t>
            </m:r>
          </m:sub>
          <m:sup>
            <m:r>
              <m:rPr>
                <m:nor/>
              </m:rPr>
              <w:rPr>
                <w:b/>
                <w:lang w:eastAsia="x-none"/>
              </w:rPr>
              <m:t>mux</m:t>
            </m:r>
          </m:sup>
        </m:sSubSup>
      </m:oMath>
      <w:r w:rsidRPr="00B34460">
        <w:rPr>
          <w:b/>
          <w:lang w:eastAsia="x-none"/>
        </w:rPr>
        <w:t xml:space="preserve"> are captured as following.</w:t>
      </w:r>
    </w:p>
    <w:p w14:paraId="3D205CBE" w14:textId="5448C3BC" w:rsidR="00B34460" w:rsidRPr="00B34460" w:rsidRDefault="00B34460" w:rsidP="00B34460">
      <w:pPr>
        <w:ind w:firstLine="288"/>
        <w:rPr>
          <w:lang w:eastAsia="x-none"/>
        </w:rPr>
      </w:pPr>
      <w:r w:rsidRPr="00B34460">
        <w:rPr>
          <w:lang w:eastAsia="x-none"/>
        </w:rPr>
        <w:t>P</w:t>
      </w:r>
      <w:r w:rsidRPr="00B34460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lang w:eastAsia="x-none"/>
              </w:rPr>
              <m:t>proc,1</m:t>
            </m:r>
          </m:sub>
          <m:sup>
            <m:r>
              <m:rPr>
                <m:nor/>
              </m:rPr>
              <w:rPr>
                <w:lang w:eastAsia="x-none"/>
              </w:rPr>
              <m:t>mux</m:t>
            </m:r>
          </m:sup>
        </m:sSubSup>
      </m:oMath>
      <w:r w:rsidRPr="00B34460">
        <w:rPr>
          <w:lang w:eastAsia="x-none"/>
        </w:rPr>
        <w:t xml:space="preserve"> </w:t>
      </w:r>
    </w:p>
    <w:p w14:paraId="1D92CA07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Determines u which is corresponding to the smallest SCS among all PDCCHs/PDSCHs/PUCCHs/PUSCHs involved in UCI multiplexing (this step is already captured in current spec)</w:t>
      </w:r>
    </w:p>
    <w:p w14:paraId="235D42B1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If all PDSCHs involved in UCI multiplexing are associated with UE processing capability 2. </w:t>
      </w:r>
    </w:p>
    <w:p w14:paraId="4BD4331A" w14:textId="77777777" w:rsidR="00B34460" w:rsidRPr="00B34460" w:rsidRDefault="00B34460" w:rsidP="00B34460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N1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2</w:t>
      </w:r>
    </w:p>
    <w:p w14:paraId="26B94C21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</w:rPr>
        <w:t>Otherwise</w:t>
      </w:r>
    </w:p>
    <w:p w14:paraId="2DAA661B" w14:textId="77777777" w:rsidR="00B34460" w:rsidRPr="00B34460" w:rsidRDefault="00B34460" w:rsidP="00B34460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N1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1</w:t>
      </w:r>
    </w:p>
    <w:p w14:paraId="7D1BE4A9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340" w:dyaOrig="380" w14:anchorId="5B39E455">
          <v:shape id="_x0000_i1215" type="#_x0000_t75" style="width:17.3pt;height:18.7pt" o:ole="">
            <v:imagedata r:id="rId22" o:title=""/>
          </v:shape>
          <o:OLEObject Type="Embed" ProgID="Equation.DSMT4" ShapeID="_x0000_i1215" DrawAspect="Content" ObjectID="_1619612910" r:id="rId33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is selected based on max {</w:t>
      </w: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340" w:dyaOrig="380" w14:anchorId="56F982EB">
          <v:shape id="_x0000_i1216" type="#_x0000_t75" style="width:17.3pt;height:18.7pt" o:ole="">
            <v:imagedata r:id="rId22" o:title=""/>
          </v:shape>
          <o:OLEObject Type="Embed" ProgID="Equation.DSMT4" ShapeID="_x0000_i1216" DrawAspect="Content" ObjectID="_1619612911" r:id="rId34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…} among all PDSCHs </w:t>
      </w:r>
      <w:proofErr w:type="gramStart"/>
      <w:r w:rsidRPr="00B34460">
        <w:rPr>
          <w:rFonts w:ascii="Times New Roman" w:hAnsi="Times New Roman"/>
          <w:sz w:val="20"/>
          <w:szCs w:val="20"/>
          <w:lang w:eastAsia="x-none"/>
        </w:rPr>
        <w:t>whose</w:t>
      </w:r>
      <w:proofErr w:type="gramEnd"/>
      <w:r w:rsidRPr="00B34460">
        <w:rPr>
          <w:rFonts w:ascii="Times New Roman" w:hAnsi="Times New Roman"/>
          <w:sz w:val="20"/>
          <w:szCs w:val="20"/>
          <w:lang w:eastAsia="x-none"/>
        </w:rPr>
        <w:t xml:space="preserve"> corresponding HARQ-ACK transmissions are involved in UCI multiplexing.</w:t>
      </w:r>
    </w:p>
    <w:p w14:paraId="322012D8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proc,1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1,1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+1</m:t>
            </m:r>
          </m:e>
        </m:d>
        <m: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2048+144</m:t>
            </m:r>
          </m:e>
        </m:d>
        <m:r>
          <w:rPr>
            <w:rFonts w:ascii="Cambria Math" w:hAnsi="Cambria Math"/>
            <w:sz w:val="20"/>
            <w:szCs w:val="20"/>
          </w:rPr>
          <m:t>⋅κ⋅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-μ</m:t>
            </m:r>
          </m:sup>
        </m:sSup>
        <m: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</w:p>
    <w:p w14:paraId="36AE63DD" w14:textId="77777777" w:rsidR="00B34460" w:rsidRPr="00B34460" w:rsidRDefault="00B34460" w:rsidP="00DD6D84">
      <w:pPr>
        <w:rPr>
          <w:color w:val="FF0000"/>
          <w:lang w:eastAsia="x-none"/>
        </w:rPr>
      </w:pPr>
    </w:p>
    <w:p w14:paraId="2AA62926" w14:textId="2966C6E6" w:rsidR="00B34460" w:rsidRPr="00B34460" w:rsidRDefault="00B34460" w:rsidP="00B34460">
      <w:pPr>
        <w:ind w:firstLine="288"/>
        <w:rPr>
          <w:lang w:eastAsia="x-none"/>
        </w:rPr>
      </w:pPr>
      <w:r w:rsidRPr="00B34460">
        <w:rPr>
          <w:lang w:eastAsia="x-none"/>
        </w:rPr>
        <w:t>P</w:t>
      </w:r>
      <w:r w:rsidRPr="00B34460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T</m:t>
            </m:r>
          </m:e>
          <m:sub>
            <m:r>
              <m:rPr>
                <m:nor/>
              </m:rPr>
              <w:rPr>
                <w:lang w:eastAsia="x-none"/>
              </w:rPr>
              <m:t>proc,2</m:t>
            </m:r>
          </m:sub>
          <m:sup>
            <m:r>
              <m:rPr>
                <m:nor/>
              </m:rPr>
              <w:rPr>
                <w:lang w:eastAsia="x-none"/>
              </w:rPr>
              <m:t>mux</m:t>
            </m:r>
          </m:sup>
        </m:sSubSup>
      </m:oMath>
      <w:r w:rsidRPr="00B34460">
        <w:rPr>
          <w:lang w:eastAsia="x-none"/>
        </w:rPr>
        <w:t xml:space="preserve"> </w:t>
      </w:r>
    </w:p>
    <w:p w14:paraId="43854E2D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Determines u which is corresponding to the smallest SCS among all PDCCH/PUCCH/PUSCH involved in UCI multiplexing (this step is already captured in current spec)</w:t>
      </w:r>
    </w:p>
    <w:p w14:paraId="6C14F71A" w14:textId="7F444892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If all PUSCH</w:t>
      </w:r>
      <w:r w:rsidR="001326CF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involved in UCI multiplexing are associated with UE processing capability 2. </w:t>
      </w:r>
    </w:p>
    <w:p w14:paraId="7B5889B7" w14:textId="77777777" w:rsidR="00B34460" w:rsidRPr="00B34460" w:rsidRDefault="00B34460" w:rsidP="00B34460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N2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2</w:t>
      </w:r>
    </w:p>
    <w:p w14:paraId="0EA839A1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</w:rPr>
        <w:t>Otherwise</w:t>
      </w:r>
    </w:p>
    <w:p w14:paraId="66B78A9C" w14:textId="77777777" w:rsidR="00B34460" w:rsidRPr="00B34460" w:rsidRDefault="00B34460" w:rsidP="00B34460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N2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1</w:t>
      </w:r>
    </w:p>
    <w:p w14:paraId="2A4D7A8F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380" w:dyaOrig="380" w14:anchorId="5416EAE7">
          <v:shape id="_x0000_i1237" type="#_x0000_t75" style="width:18.7pt;height:18.7pt" o:ole="">
            <v:imagedata r:id="rId25" o:title=""/>
          </v:shape>
          <o:OLEObject Type="Embed" ProgID="Equation.DSMT4" ShapeID="_x0000_i1237" DrawAspect="Content" ObjectID="_1619612912" r:id="rId35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is selected based on max {</w:t>
      </w: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380" w:dyaOrig="380" w14:anchorId="0E3E7890">
          <v:shape id="_x0000_i1238" type="#_x0000_t75" style="width:18.7pt;height:18.7pt" o:ole="">
            <v:imagedata r:id="rId27" o:title=""/>
          </v:shape>
          <o:OLEObject Type="Embed" ProgID="Equation.DSMT4" ShapeID="_x0000_i1238" DrawAspect="Content" ObjectID="_1619612913" r:id="rId36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…} among all PUSCHs involved in UCI multiplexing. </w:t>
      </w:r>
    </w:p>
    <w:p w14:paraId="79638B66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400" w:dyaOrig="380" w14:anchorId="0DA3DB39">
          <v:shape id="_x0000_i1239" type="#_x0000_t75" style="width:20.05pt;height:18.7pt" o:ole="">
            <v:imagedata r:id="rId29" o:title=""/>
          </v:shape>
          <o:OLEObject Type="Embed" ProgID="Equation.DSMT4" ShapeID="_x0000_i1239" DrawAspect="Content" ObjectID="_1619612914" r:id="rId37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is selected based on max {</w:t>
      </w:r>
      <w:r w:rsidRPr="00B34460">
        <w:rPr>
          <w:rFonts w:ascii="Times New Roman" w:hAnsi="Times New Roman"/>
          <w:position w:val="-14"/>
          <w:sz w:val="20"/>
          <w:szCs w:val="20"/>
          <w:lang w:eastAsia="x-none"/>
        </w:rPr>
        <w:object w:dxaOrig="400" w:dyaOrig="380" w14:anchorId="621DC1F1">
          <v:shape id="_x0000_i1240" type="#_x0000_t75" style="width:20.05pt;height:18.7pt" o:ole="">
            <v:imagedata r:id="rId31" o:title=""/>
          </v:shape>
          <o:OLEObject Type="Embed" ProgID="Equation.DSMT4" ShapeID="_x0000_i1240" DrawAspect="Content" ObjectID="_1619612915" r:id="rId38"/>
        </w:object>
      </w:r>
      <w:r w:rsidRPr="00B34460">
        <w:rPr>
          <w:rFonts w:ascii="Times New Roman" w:hAnsi="Times New Roman"/>
          <w:sz w:val="20"/>
          <w:szCs w:val="20"/>
          <w:lang w:eastAsia="x-none"/>
        </w:rPr>
        <w:t>} among all PUSCHs involved in UCI multiplexing.</w:t>
      </w:r>
    </w:p>
    <w:p w14:paraId="7AE7C4E2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proc,2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+1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2048+144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⋅κ⋅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-μ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, 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2,2</m:t>
                    </m:r>
                  </m:sub>
                </m:sSub>
              </m:e>
            </m:d>
          </m:e>
        </m:func>
      </m:oMath>
    </w:p>
    <w:p w14:paraId="6576DD58" w14:textId="5A6A5C7A" w:rsidR="00DD6D84" w:rsidRPr="00B34460" w:rsidRDefault="00DD6D84" w:rsidP="00BC301C">
      <w:pPr>
        <w:rPr>
          <w:color w:val="FF0000"/>
          <w:lang w:eastAsia="x-none"/>
        </w:rPr>
      </w:pPr>
    </w:p>
    <w:p w14:paraId="4009DC75" w14:textId="334A1622" w:rsidR="00B34460" w:rsidRPr="00B34460" w:rsidRDefault="00B34460" w:rsidP="00B34460">
      <w:pPr>
        <w:ind w:firstLine="288"/>
        <w:rPr>
          <w:lang w:eastAsia="x-none"/>
        </w:rPr>
      </w:pPr>
      <w:r w:rsidRPr="00B34460">
        <w:rPr>
          <w:lang w:eastAsia="x-none"/>
        </w:rPr>
        <w:t>P</w:t>
      </w:r>
      <w:r w:rsidRPr="00B34460">
        <w:rPr>
          <w:lang w:eastAsia="x-none"/>
        </w:rPr>
        <w:t xml:space="preserve">rocedure to determine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w:proofErr w:type="gramStart"/>
            <m:r>
              <m:rPr>
                <m:nor/>
              </m:rPr>
              <m:t>proc,release</m:t>
            </m:r>
            <w:proofErr w:type="gramEnd"/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mux</m:t>
            </m:r>
            <m:ctrlPr>
              <w:rPr>
                <w:rFonts w:ascii="Cambria Math" w:hAnsi="Cambria Math"/>
              </w:rPr>
            </m:ctrlPr>
          </m:sup>
        </m:sSubSup>
      </m:oMath>
      <w:r w:rsidRPr="00B34460">
        <w:rPr>
          <w:lang w:eastAsia="x-none"/>
        </w:rPr>
        <w:t xml:space="preserve">  </w:t>
      </w:r>
    </w:p>
    <w:p w14:paraId="555B4F64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>Determines u which is corresponding to the smallest SCS among all PDCCH/ PUCCH/PUSCH involved in UCI multiplexing (this step is already captured in current spec)</w:t>
      </w:r>
    </w:p>
    <w:p w14:paraId="2B0195D5" w14:textId="57610BA8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If all SPS releases </w:t>
      </w:r>
      <w:proofErr w:type="gramStart"/>
      <w:r w:rsidRPr="00B34460">
        <w:rPr>
          <w:rFonts w:ascii="Times New Roman" w:hAnsi="Times New Roman"/>
          <w:sz w:val="20"/>
          <w:szCs w:val="20"/>
          <w:lang w:eastAsia="x-none"/>
        </w:rPr>
        <w:t>whose</w:t>
      </w:r>
      <w:proofErr w:type="gramEnd"/>
      <w:r w:rsidRPr="00B34460">
        <w:rPr>
          <w:rFonts w:ascii="Times New Roman" w:hAnsi="Times New Roman"/>
          <w:sz w:val="20"/>
          <w:szCs w:val="20"/>
          <w:lang w:eastAsia="x-none"/>
        </w:rPr>
        <w:t xml:space="preserve"> corresponding HARQ-ACK</w:t>
      </w:r>
      <w:r w:rsidR="0082342D">
        <w:rPr>
          <w:rFonts w:ascii="Times New Roman" w:hAnsi="Times New Roman"/>
          <w:sz w:val="20"/>
          <w:szCs w:val="20"/>
          <w:lang w:eastAsia="x-none"/>
        </w:rPr>
        <w:t>s</w:t>
      </w:r>
      <w:r w:rsidRPr="00B34460">
        <w:rPr>
          <w:rFonts w:ascii="Times New Roman" w:hAnsi="Times New Roman"/>
          <w:sz w:val="20"/>
          <w:szCs w:val="20"/>
          <w:lang w:eastAsia="x-none"/>
        </w:rPr>
        <w:t xml:space="preserve"> involved in UCI multiplexing are associated with UE processing capability 2. </w:t>
      </w:r>
    </w:p>
    <w:p w14:paraId="76DDD26F" w14:textId="77777777" w:rsidR="00B34460" w:rsidRPr="00B34460" w:rsidRDefault="00B34460" w:rsidP="00B34460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2</w:t>
      </w:r>
    </w:p>
    <w:p w14:paraId="36DEE629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</w:rPr>
        <w:t>Otherwise</w:t>
      </w:r>
    </w:p>
    <w:p w14:paraId="203073DC" w14:textId="77777777" w:rsidR="00B34460" w:rsidRPr="00B34460" w:rsidRDefault="00B34460" w:rsidP="00B34460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Select N </w:t>
      </w:r>
      <w:r w:rsidRPr="00B34460">
        <w:rPr>
          <w:rFonts w:ascii="Times New Roman" w:hAnsi="Times New Roman"/>
          <w:sz w:val="20"/>
          <w:szCs w:val="20"/>
        </w:rPr>
        <w:t>based on the determined u and UE processing capability 1</w:t>
      </w:r>
    </w:p>
    <w:p w14:paraId="7DD984E7" w14:textId="77777777" w:rsidR="00B34460" w:rsidRPr="00B34460" w:rsidRDefault="00B34460" w:rsidP="00B34460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eastAsia="x-none"/>
        </w:rPr>
      </w:pPr>
      <w:r w:rsidRPr="00B34460">
        <w:rPr>
          <w:rFonts w:ascii="Times New Roman" w:hAnsi="Times New Roman"/>
          <w:sz w:val="20"/>
          <w:szCs w:val="20"/>
          <w:lang w:eastAsia="x-none"/>
        </w:rPr>
        <w:t xml:space="preserve">Calculate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w:proofErr w:type="gram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proc,release</m:t>
            </m:r>
            <w:proofErr w:type="gramEnd"/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mux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N+1</m:t>
            </m:r>
          </m:e>
        </m:d>
        <m: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2048+144</m:t>
            </m:r>
          </m:e>
        </m:d>
        <m:r>
          <w:rPr>
            <w:rFonts w:ascii="Cambria Math" w:hAnsi="Cambria Math"/>
            <w:sz w:val="20"/>
            <w:szCs w:val="20"/>
          </w:rPr>
          <m:t>⋅κ⋅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-μ</m:t>
            </m:r>
          </m:sup>
        </m:sSup>
        <m: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</m:oMath>
    </w:p>
    <w:p w14:paraId="3D6AAA08" w14:textId="77777777" w:rsidR="00B34460" w:rsidRPr="00CA538A" w:rsidRDefault="00B34460" w:rsidP="00BC301C">
      <w:pPr>
        <w:rPr>
          <w:color w:val="FF0000"/>
          <w:lang w:eastAsia="x-none"/>
        </w:rPr>
      </w:pPr>
    </w:p>
    <w:p w14:paraId="6A6EF01B" w14:textId="3740936E" w:rsidR="009438A8" w:rsidRDefault="009438A8" w:rsidP="009438A8">
      <w:pPr>
        <w:pStyle w:val="Heading2"/>
      </w:pPr>
      <w:r>
        <w:t xml:space="preserve">PUSCH selection </w:t>
      </w:r>
      <w:r w:rsidR="002A2000">
        <w:t>for multiplexing PUCCH on PUSCH with different numerologies</w:t>
      </w:r>
    </w:p>
    <w:p w14:paraId="4364B71B" w14:textId="27A2F599" w:rsidR="003E3FD6" w:rsidRDefault="00EF12A4" w:rsidP="003E3FD6">
      <w:pPr>
        <w:rPr>
          <w:lang w:val="en-GB"/>
        </w:rPr>
      </w:pPr>
      <w:r>
        <w:rPr>
          <w:lang w:val="en-GB"/>
        </w:rPr>
        <w:t xml:space="preserve">There was a </w:t>
      </w:r>
      <w:r w:rsidR="00B346A8">
        <w:rPr>
          <w:lang w:val="en-GB"/>
        </w:rPr>
        <w:t xml:space="preserve">post RAN1 96bis </w:t>
      </w:r>
      <w:r>
        <w:rPr>
          <w:lang w:val="en-GB"/>
        </w:rPr>
        <w:t>email discussion on</w:t>
      </w:r>
      <w:r w:rsidR="00695CEC">
        <w:rPr>
          <w:lang w:val="en-GB"/>
        </w:rPr>
        <w:t xml:space="preserve"> </w:t>
      </w:r>
      <w:r w:rsidR="00B346A8">
        <w:rPr>
          <w:lang w:val="en-GB"/>
        </w:rPr>
        <w:t xml:space="preserve">the topic of </w:t>
      </w:r>
      <w:r>
        <w:rPr>
          <w:lang w:val="en-GB"/>
        </w:rPr>
        <w:t xml:space="preserve">which PUSCH to </w:t>
      </w:r>
      <w:r w:rsidR="00695CEC">
        <w:rPr>
          <w:lang w:val="en-GB"/>
        </w:rPr>
        <w:t xml:space="preserve">be selected to multiplex UCI </w:t>
      </w:r>
      <w:r w:rsidR="00B346A8">
        <w:rPr>
          <w:lang w:val="en-GB"/>
        </w:rPr>
        <w:t xml:space="preserve">in case PUCCH overlap with multiple PUSCHs where the numerologies are different among PUCCH and PUSCHs.  </w:t>
      </w:r>
    </w:p>
    <w:p w14:paraId="7F00EE56" w14:textId="77777777" w:rsidR="00B346A8" w:rsidRPr="008474E0" w:rsidRDefault="00B346A8" w:rsidP="00B346A8">
      <w:pPr>
        <w:rPr>
          <w:lang w:eastAsia="x-none"/>
        </w:rPr>
      </w:pPr>
      <w:r w:rsidRPr="00073559">
        <w:rPr>
          <w:highlight w:val="cyan"/>
          <w:lang w:eastAsia="x-none"/>
        </w:rPr>
        <w:t xml:space="preserve">Email discussion to decide potential solution to the issues identified in CR </w:t>
      </w:r>
      <w:hyperlink r:id="rId39" w:history="1">
        <w:r>
          <w:rPr>
            <w:rStyle w:val="Hyperlink"/>
            <w:highlight w:val="cyan"/>
            <w:lang w:eastAsia="x-none"/>
          </w:rPr>
          <w:t>R1-1904538</w:t>
        </w:r>
      </w:hyperlink>
      <w:r w:rsidRPr="00073559">
        <w:rPr>
          <w:highlight w:val="cyan"/>
          <w:lang w:eastAsia="x-none"/>
        </w:rPr>
        <w:t xml:space="preserve"> – until 04/19, Yi (Qualcomm)</w:t>
      </w:r>
    </w:p>
    <w:p w14:paraId="31B4C546" w14:textId="6662FB24" w:rsidR="00B346A8" w:rsidRPr="00B346A8" w:rsidRDefault="00D8517B" w:rsidP="003E3FD6">
      <w:r>
        <w:rPr>
          <w:rFonts w:eastAsia="MS Mincho"/>
          <w:lang w:eastAsia="ja-JP"/>
        </w:rPr>
        <w:t>U</w:t>
      </w:r>
      <w:r w:rsidR="00B346A8">
        <w:rPr>
          <w:rFonts w:eastAsia="MS Mincho"/>
          <w:lang w:eastAsia="ja-JP"/>
        </w:rPr>
        <w:t>nfortunately, during this email discussion no consensus was reached, and it was concluded that this issue will be reconsidered in RAN1#97.</w:t>
      </w:r>
      <w:r w:rsidR="00B346A8">
        <w:t xml:space="preserve"> </w:t>
      </w:r>
    </w:p>
    <w:p w14:paraId="0EEE2FBA" w14:textId="7F91339B" w:rsidR="009541A8" w:rsidRDefault="00B346A8" w:rsidP="009541A8">
      <w:pPr>
        <w:rPr>
          <w:lang w:val="en-GB" w:eastAsia="x-none"/>
        </w:rPr>
      </w:pPr>
      <w:r>
        <w:rPr>
          <w:lang w:val="en-GB" w:eastAsia="x-none"/>
        </w:rPr>
        <w:t>Two CRs/contributions are submitted to this meeting to discuss this issue</w:t>
      </w:r>
      <w:r w:rsidR="00B142AD">
        <w:rPr>
          <w:lang w:val="en-GB" w:eastAsia="x-none"/>
        </w:rPr>
        <w:t xml:space="preserve">, as listed below. As </w:t>
      </w:r>
      <w:proofErr w:type="gramStart"/>
      <w:r w:rsidR="00B142AD">
        <w:rPr>
          <w:lang w:val="en-GB" w:eastAsia="x-none"/>
        </w:rPr>
        <w:t>these two CR/contribution</w:t>
      </w:r>
      <w:proofErr w:type="gramEnd"/>
      <w:r w:rsidR="00B142AD">
        <w:rPr>
          <w:lang w:val="en-GB" w:eastAsia="x-none"/>
        </w:rPr>
        <w:t xml:space="preserve"> are address the same issue, they should be discussed and treat together. </w:t>
      </w:r>
    </w:p>
    <w:p w14:paraId="4B5C44BE" w14:textId="29129D28" w:rsidR="00B346A8" w:rsidRPr="003A5D12" w:rsidRDefault="005155CB" w:rsidP="00B346A8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0000FF"/>
          <w:u w:val="single"/>
          <w:lang w:eastAsia="zh-CN"/>
        </w:rPr>
      </w:pPr>
      <w:hyperlink r:id="rId40" w:tgtFrame="_parent" w:history="1">
        <w:r w:rsidR="003A5D12" w:rsidRPr="003A5D12">
          <w:rPr>
            <w:rFonts w:eastAsia="Times New Roman"/>
            <w:color w:val="0000FF"/>
            <w:u w:val="single"/>
            <w:lang w:eastAsia="zh-CN"/>
          </w:rPr>
          <w:t>R1-1906302</w:t>
        </w:r>
      </w:hyperlink>
      <w:r w:rsidR="00B346A8" w:rsidRPr="003A5D12">
        <w:rPr>
          <w:lang w:eastAsia="x-none"/>
        </w:rPr>
        <w:tab/>
      </w:r>
      <w:r w:rsidR="000F3617" w:rsidRPr="003A5D12">
        <w:rPr>
          <w:lang w:eastAsia="x-none"/>
        </w:rPr>
        <w:t>Correction on PUSCH selection for overlapping of PUCCH and PUSCH</w:t>
      </w:r>
      <w:r w:rsidR="00B346A8" w:rsidRPr="003A5D12">
        <w:rPr>
          <w:lang w:eastAsia="x-none"/>
        </w:rPr>
        <w:tab/>
        <w:t>CATT</w:t>
      </w:r>
    </w:p>
    <w:p w14:paraId="4D9B7B64" w14:textId="7F623928" w:rsidR="00B346A8" w:rsidRPr="00CF6DE6" w:rsidRDefault="005155CB" w:rsidP="00B346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41" w:tgtFrame="_parent" w:history="1">
        <w:r w:rsidR="000F3617" w:rsidRPr="000F3617">
          <w:rPr>
            <w:rFonts w:eastAsia="Times New Roman"/>
            <w:color w:val="0000FF"/>
            <w:u w:val="single"/>
            <w:lang w:eastAsia="zh-CN"/>
          </w:rPr>
          <w:t>R1-1907441</w:t>
        </w:r>
      </w:hyperlink>
      <w:r w:rsidR="003A5D12" w:rsidRPr="003A5D12">
        <w:rPr>
          <w:rFonts w:eastAsia="Times New Roman"/>
          <w:color w:val="0000FF"/>
          <w:lang w:eastAsia="zh-CN"/>
        </w:rPr>
        <w:tab/>
      </w:r>
      <w:r w:rsidR="000F3617" w:rsidRPr="003A5D12">
        <w:rPr>
          <w:lang w:eastAsia="x-none"/>
        </w:rPr>
        <w:t>Multiplexing of overlapping</w:t>
      </w:r>
      <w:r w:rsidR="000F3617" w:rsidRPr="000F3617">
        <w:rPr>
          <w:lang w:eastAsia="x-none"/>
        </w:rPr>
        <w:t xml:space="preserve"> PUCCH and PUSCH with different numerologies</w:t>
      </w:r>
      <w:r w:rsidR="003A5D12">
        <w:rPr>
          <w:lang w:eastAsia="x-none"/>
        </w:rPr>
        <w:tab/>
      </w:r>
      <w:r w:rsidR="003A5D12">
        <w:rPr>
          <w:lang w:eastAsia="x-none"/>
        </w:rPr>
        <w:tab/>
      </w:r>
      <w:r w:rsidR="00B346A8">
        <w:rPr>
          <w:lang w:eastAsia="x-none"/>
        </w:rPr>
        <w:t>Nokia</w:t>
      </w:r>
    </w:p>
    <w:p w14:paraId="1CF8AAE4" w14:textId="6023C814" w:rsidR="00B142AD" w:rsidRDefault="00B142AD" w:rsidP="00B142A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Recommendation: The CR is not needed. No Spec update is needed. </w:t>
      </w:r>
    </w:p>
    <w:p w14:paraId="0AB14472" w14:textId="16FB3997" w:rsidR="00B346A8" w:rsidRDefault="00B142AD" w:rsidP="00B142AD">
      <w:pPr>
        <w:rPr>
          <w:lang w:eastAsia="x-none"/>
        </w:rPr>
      </w:pPr>
      <w:r>
        <w:rPr>
          <w:lang w:eastAsia="x-none"/>
        </w:rPr>
        <w:t xml:space="preserve">Reason: Current spec already defined UE behavior in this scenario. If some companies think spec is not clear enough, a clarification can be captured in chairman’s notes. </w:t>
      </w:r>
    </w:p>
    <w:p w14:paraId="1AB7EEBD" w14:textId="77777777" w:rsidR="00B862DA" w:rsidRPr="006B0E65" w:rsidRDefault="00B862DA" w:rsidP="00B862DA">
      <w:pPr>
        <w:rPr>
          <w:b/>
          <w:u w:val="single"/>
        </w:rPr>
      </w:pPr>
      <w:r w:rsidRPr="006B0E65">
        <w:rPr>
          <w:b/>
          <w:u w:val="single"/>
        </w:rPr>
        <w:t>Conclusion:</w:t>
      </w:r>
    </w:p>
    <w:p w14:paraId="1D4E8428" w14:textId="7EA86AE7" w:rsidR="00B862DA" w:rsidRPr="006B0E65" w:rsidRDefault="00B862DA" w:rsidP="00B862DA">
      <w:pPr>
        <w:rPr>
          <w:lang w:eastAsia="x-none"/>
        </w:rPr>
      </w:pPr>
      <w:r w:rsidRPr="006B0E65">
        <w:rPr>
          <w:lang w:eastAsia="x-none"/>
        </w:rPr>
        <w:t xml:space="preserve">For the issue raised in the draft CR </w:t>
      </w:r>
      <w:hyperlink r:id="rId42" w:history="1">
        <w:r>
          <w:rPr>
            <w:rStyle w:val="Hyperlink"/>
            <w:lang w:eastAsia="x-none"/>
          </w:rPr>
          <w:t>R1-1906302</w:t>
        </w:r>
      </w:hyperlink>
      <w:r w:rsidRPr="006B0E65">
        <w:rPr>
          <w:lang w:eastAsia="x-none"/>
        </w:rPr>
        <w:t>, the intended UE behavior per specification is commonly understood as follows:</w:t>
      </w:r>
    </w:p>
    <w:p w14:paraId="6830AE8C" w14:textId="77777777" w:rsidR="00B862DA" w:rsidRPr="006B0E65" w:rsidRDefault="00B862DA" w:rsidP="00B862DA">
      <w:pPr>
        <w:pStyle w:val="ListParagraph"/>
        <w:numPr>
          <w:ilvl w:val="0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t>For UCI multiplexing, within a PUCCH group, on PUSCH, the following two steps are performed with step 1 first, then followed by step 2:</w:t>
      </w:r>
    </w:p>
    <w:p w14:paraId="2EA51DA8" w14:textId="77777777" w:rsidR="00B862DA" w:rsidRPr="006B0E65" w:rsidRDefault="00B862DA" w:rsidP="00B862DA">
      <w:pPr>
        <w:pStyle w:val="ListParagraph"/>
        <w:numPr>
          <w:ilvl w:val="1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t xml:space="preserve">Step 1: UCI in overlapped PUCCH transmissions is multiplexed into one PUCCH resource (resource Z) </w:t>
      </w:r>
      <w:r w:rsidRPr="006B0E65">
        <w:rPr>
          <w:rFonts w:ascii="Times New Roman" w:hAnsi="Times New Roman"/>
          <w:strike/>
          <w:color w:val="FF0000"/>
          <w:szCs w:val="20"/>
        </w:rPr>
        <w:t>on PCC</w:t>
      </w:r>
      <w:r w:rsidRPr="006B0E65">
        <w:rPr>
          <w:rFonts w:ascii="Times New Roman" w:hAnsi="Times New Roman"/>
          <w:szCs w:val="20"/>
        </w:rPr>
        <w:t xml:space="preserve">. This step is done per PUCCH slot. </w:t>
      </w:r>
    </w:p>
    <w:p w14:paraId="0F6F85FC" w14:textId="77777777" w:rsidR="00B862DA" w:rsidRPr="006B0E65" w:rsidRDefault="00B862DA" w:rsidP="00B862DA">
      <w:pPr>
        <w:pStyle w:val="ListParagraph"/>
        <w:numPr>
          <w:ilvl w:val="1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t>Step 2: UCI, that doesn’t include SR, in Z is multiplexed into one PUSCH, if Z overlaps with at least one PUSCH, following the priorities (sequentially from high to low) as listed below.</w:t>
      </w:r>
    </w:p>
    <w:p w14:paraId="4473C0C1" w14:textId="77777777" w:rsidR="00B862DA" w:rsidRPr="006B0E65" w:rsidRDefault="00B862DA" w:rsidP="00B862DA">
      <w:pPr>
        <w:pStyle w:val="ListParagraph"/>
        <w:numPr>
          <w:ilvl w:val="2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t>First priority: PUSCH with A-CSI as long as it overlaps with Z</w:t>
      </w:r>
    </w:p>
    <w:p w14:paraId="27B68C66" w14:textId="77777777" w:rsidR="00B862DA" w:rsidRPr="006B0E65" w:rsidRDefault="00B862DA" w:rsidP="00B862DA">
      <w:pPr>
        <w:pStyle w:val="ListParagraph"/>
        <w:numPr>
          <w:ilvl w:val="2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t xml:space="preserve">Second priority: earliest PUSCH slot(s) </w:t>
      </w:r>
      <w:r w:rsidRPr="006B0E65">
        <w:rPr>
          <w:rFonts w:ascii="Times New Roman" w:hAnsi="Times New Roman"/>
          <w:bCs/>
          <w:color w:val="00B050"/>
          <w:szCs w:val="20"/>
        </w:rPr>
        <w:t>based on the start of the slot(s)</w:t>
      </w:r>
    </w:p>
    <w:p w14:paraId="2134E831" w14:textId="77777777" w:rsidR="00B862DA" w:rsidRPr="006B0E65" w:rsidRDefault="00B862DA" w:rsidP="00B862DA">
      <w:pPr>
        <w:pStyle w:val="ListParagraph"/>
        <w:numPr>
          <w:ilvl w:val="2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t>If there are still multiple PUSCHs overlap with Z in the earliest PUSCH slot(s), follow the following priorities (sequentially from high to low)</w:t>
      </w:r>
    </w:p>
    <w:p w14:paraId="05BC700E" w14:textId="7525B444" w:rsidR="00B862DA" w:rsidRPr="006B0E65" w:rsidRDefault="00B862DA" w:rsidP="00B862DA">
      <w:pPr>
        <w:pStyle w:val="ListParagraph"/>
        <w:numPr>
          <w:ilvl w:val="3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t xml:space="preserve">Third priority: Dynamic grant PUSCHs &gt; </w:t>
      </w:r>
      <w:r w:rsidRPr="00B862DA">
        <w:rPr>
          <w:rFonts w:ascii="Times New Roman" w:hAnsi="Times New Roman"/>
          <w:strike/>
          <w:color w:val="FF0000"/>
          <w:szCs w:val="20"/>
        </w:rPr>
        <w:t>configured grant PUSCHs</w:t>
      </w:r>
      <w:r w:rsidRPr="00B862DA">
        <w:rPr>
          <w:rFonts w:ascii="Times New Roman" w:hAnsi="Times New Roman"/>
          <w:strike/>
          <w:color w:val="FF0000"/>
          <w:szCs w:val="20"/>
        </w:rPr>
        <w:t xml:space="preserve"> </w:t>
      </w:r>
      <w:proofErr w:type="spellStart"/>
      <w:r w:rsidRPr="00B862DA">
        <w:rPr>
          <w:rFonts w:ascii="Times New Roman" w:hAnsi="Times New Roman"/>
          <w:color w:val="FF0000"/>
          <w:szCs w:val="20"/>
        </w:rPr>
        <w:t>PUSCHs</w:t>
      </w:r>
      <w:proofErr w:type="spellEnd"/>
      <w:r w:rsidRPr="00B862DA">
        <w:rPr>
          <w:rFonts w:ascii="Times New Roman" w:hAnsi="Times New Roman"/>
          <w:color w:val="FF0000"/>
          <w:szCs w:val="20"/>
        </w:rPr>
        <w:t xml:space="preserve"> configured by respective </w:t>
      </w:r>
      <w:proofErr w:type="spellStart"/>
      <w:r w:rsidRPr="00B862DA">
        <w:rPr>
          <w:rFonts w:ascii="Times New Roman" w:hAnsi="Times New Roman"/>
          <w:color w:val="FF0000"/>
          <w:szCs w:val="20"/>
        </w:rPr>
        <w:t>ConfiguredGrantConfig</w:t>
      </w:r>
      <w:proofErr w:type="spellEnd"/>
      <w:r w:rsidRPr="00B862DA">
        <w:rPr>
          <w:rFonts w:ascii="Times New Roman" w:hAnsi="Times New Roman"/>
          <w:color w:val="FF0000"/>
          <w:szCs w:val="20"/>
        </w:rPr>
        <w:t xml:space="preserve"> or </w:t>
      </w:r>
      <w:proofErr w:type="spellStart"/>
      <w:r w:rsidRPr="00B862DA">
        <w:rPr>
          <w:rFonts w:ascii="Times New Roman" w:hAnsi="Times New Roman"/>
          <w:color w:val="FF0000"/>
          <w:szCs w:val="20"/>
        </w:rPr>
        <w:t>semiPersistentOnPUSCH</w:t>
      </w:r>
      <w:proofErr w:type="spellEnd"/>
    </w:p>
    <w:p w14:paraId="29236ACE" w14:textId="77777777" w:rsidR="00B862DA" w:rsidRPr="006B0E65" w:rsidRDefault="00B862DA" w:rsidP="00B862DA">
      <w:pPr>
        <w:pStyle w:val="ListParagraph"/>
        <w:numPr>
          <w:ilvl w:val="3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t xml:space="preserve">Fourth priority: PUSCHs on </w:t>
      </w:r>
      <w:r w:rsidRPr="006B0E65">
        <w:rPr>
          <w:rFonts w:ascii="Times New Roman" w:hAnsi="Times New Roman"/>
          <w:strike/>
          <w:color w:val="FF0000"/>
          <w:szCs w:val="20"/>
        </w:rPr>
        <w:t>CC</w:t>
      </w:r>
      <w:r w:rsidRPr="006B0E65">
        <w:rPr>
          <w:rFonts w:ascii="Times New Roman" w:hAnsi="Times New Roman"/>
          <w:szCs w:val="20"/>
        </w:rPr>
        <w:t xml:space="preserve"> </w:t>
      </w:r>
      <w:r w:rsidRPr="006B0E65">
        <w:rPr>
          <w:rFonts w:ascii="Times New Roman" w:hAnsi="Times New Roman"/>
          <w:color w:val="FF0000"/>
          <w:szCs w:val="20"/>
        </w:rPr>
        <w:t xml:space="preserve">serving cell </w:t>
      </w:r>
      <w:r w:rsidRPr="006B0E65">
        <w:rPr>
          <w:rFonts w:ascii="Times New Roman" w:hAnsi="Times New Roman"/>
          <w:szCs w:val="20"/>
        </w:rPr>
        <w:t xml:space="preserve">with smaller </w:t>
      </w:r>
      <w:r w:rsidRPr="006B0E65">
        <w:rPr>
          <w:rFonts w:ascii="Times New Roman" w:hAnsi="Times New Roman"/>
          <w:strike/>
          <w:color w:val="FF0000"/>
          <w:szCs w:val="20"/>
        </w:rPr>
        <w:t>CC</w:t>
      </w:r>
      <w:r w:rsidRPr="006B0E65">
        <w:rPr>
          <w:rFonts w:ascii="Times New Roman" w:hAnsi="Times New Roman"/>
          <w:szCs w:val="20"/>
        </w:rPr>
        <w:t xml:space="preserve"> </w:t>
      </w:r>
      <w:r w:rsidRPr="006B0E65">
        <w:rPr>
          <w:rFonts w:ascii="Times New Roman" w:hAnsi="Times New Roman"/>
          <w:color w:val="FF0000"/>
          <w:szCs w:val="20"/>
        </w:rPr>
        <w:t>serving cell</w:t>
      </w:r>
      <w:r w:rsidRPr="006B0E65">
        <w:rPr>
          <w:rFonts w:ascii="Times New Roman" w:hAnsi="Times New Roman"/>
          <w:szCs w:val="20"/>
        </w:rPr>
        <w:t xml:space="preserve"> index &gt; PUSCHs on </w:t>
      </w:r>
      <w:r w:rsidRPr="006B0E65">
        <w:rPr>
          <w:rFonts w:ascii="Times New Roman" w:hAnsi="Times New Roman"/>
          <w:strike/>
          <w:color w:val="FF0000"/>
          <w:szCs w:val="20"/>
        </w:rPr>
        <w:t>CC</w:t>
      </w:r>
      <w:r w:rsidRPr="006B0E65">
        <w:rPr>
          <w:rFonts w:ascii="Times New Roman" w:hAnsi="Times New Roman"/>
          <w:szCs w:val="20"/>
        </w:rPr>
        <w:t xml:space="preserve"> </w:t>
      </w:r>
      <w:r w:rsidRPr="006B0E65">
        <w:rPr>
          <w:rFonts w:ascii="Times New Roman" w:hAnsi="Times New Roman"/>
          <w:color w:val="FF0000"/>
          <w:szCs w:val="20"/>
        </w:rPr>
        <w:t>serving cell</w:t>
      </w:r>
      <w:r w:rsidRPr="006B0E65">
        <w:rPr>
          <w:rFonts w:ascii="Times New Roman" w:hAnsi="Times New Roman"/>
          <w:szCs w:val="20"/>
        </w:rPr>
        <w:t xml:space="preserve"> with larger </w:t>
      </w:r>
      <w:r w:rsidRPr="006B0E65">
        <w:rPr>
          <w:rFonts w:ascii="Times New Roman" w:hAnsi="Times New Roman"/>
          <w:strike/>
          <w:color w:val="FF0000"/>
          <w:szCs w:val="20"/>
        </w:rPr>
        <w:t>CC</w:t>
      </w:r>
      <w:r w:rsidRPr="006B0E65">
        <w:rPr>
          <w:rFonts w:ascii="Times New Roman" w:hAnsi="Times New Roman"/>
          <w:szCs w:val="20"/>
        </w:rPr>
        <w:t xml:space="preserve"> </w:t>
      </w:r>
      <w:r w:rsidRPr="006B0E65">
        <w:rPr>
          <w:rFonts w:ascii="Times New Roman" w:hAnsi="Times New Roman"/>
          <w:color w:val="FF0000"/>
          <w:szCs w:val="20"/>
        </w:rPr>
        <w:t xml:space="preserve">serving cell </w:t>
      </w:r>
      <w:r w:rsidRPr="006B0E65">
        <w:rPr>
          <w:rFonts w:ascii="Times New Roman" w:hAnsi="Times New Roman"/>
          <w:szCs w:val="20"/>
        </w:rPr>
        <w:t>index</w:t>
      </w:r>
    </w:p>
    <w:p w14:paraId="4EC530A2" w14:textId="77777777" w:rsidR="00B862DA" w:rsidRPr="006B0E65" w:rsidRDefault="00B862DA" w:rsidP="00B862DA">
      <w:pPr>
        <w:pStyle w:val="ListParagraph"/>
        <w:numPr>
          <w:ilvl w:val="3"/>
          <w:numId w:val="28"/>
        </w:numPr>
        <w:rPr>
          <w:rFonts w:ascii="Times New Roman" w:hAnsi="Times New Roman"/>
          <w:szCs w:val="20"/>
        </w:rPr>
      </w:pPr>
      <w:r w:rsidRPr="006B0E65">
        <w:rPr>
          <w:rFonts w:ascii="Times New Roman" w:hAnsi="Times New Roman"/>
          <w:szCs w:val="20"/>
        </w:rPr>
        <w:lastRenderedPageBreak/>
        <w:t>Fifth priority: Earlier PUSCH transmission &gt; later PUSCH transmission</w:t>
      </w:r>
      <w:r w:rsidRPr="006B0E65">
        <w:rPr>
          <w:rFonts w:ascii="Times New Roman" w:hAnsi="Times New Roman"/>
          <w:bCs/>
          <w:szCs w:val="20"/>
        </w:rPr>
        <w:t xml:space="preserve"> </w:t>
      </w:r>
    </w:p>
    <w:p w14:paraId="1B1D35F5" w14:textId="7DE7A1D9" w:rsidR="005155CB" w:rsidRDefault="00B862DA" w:rsidP="00B862DA">
      <w:pPr>
        <w:rPr>
          <w:b/>
          <w:bCs/>
          <w:color w:val="FF0000"/>
        </w:rPr>
      </w:pPr>
      <w:r w:rsidRPr="006B0E65">
        <w:rPr>
          <w:bCs/>
          <w:color w:val="FF0000"/>
        </w:rPr>
        <w:t>Note: The clarification applies to both cases with the same (except the second priority part) and different numerologies among PUCCH and PUSCHs.</w:t>
      </w:r>
    </w:p>
    <w:p w14:paraId="471CA82E" w14:textId="77777777" w:rsidR="005155CB" w:rsidRPr="00AE32AB" w:rsidRDefault="005155CB" w:rsidP="005155CB">
      <w:pPr>
        <w:rPr>
          <w:b/>
          <w:highlight w:val="cyan"/>
          <w:lang w:eastAsia="zh-CN"/>
        </w:rPr>
      </w:pPr>
      <w:r w:rsidRPr="00AE32AB">
        <w:rPr>
          <w:b/>
          <w:highlight w:val="cyan"/>
          <w:lang w:eastAsia="zh-CN"/>
        </w:rPr>
        <w:t>Proposals:</w:t>
      </w:r>
    </w:p>
    <w:p w14:paraId="316CD7EF" w14:textId="77777777" w:rsidR="005155CB" w:rsidRPr="00AE32AB" w:rsidRDefault="005155CB" w:rsidP="005155CB">
      <w:pPr>
        <w:numPr>
          <w:ilvl w:val="0"/>
          <w:numId w:val="37"/>
        </w:numPr>
        <w:overflowPunct/>
        <w:autoSpaceDE/>
        <w:autoSpaceDN/>
        <w:adjustRightInd/>
        <w:spacing w:after="0"/>
        <w:textAlignment w:val="auto"/>
        <w:rPr>
          <w:b/>
          <w:highlight w:val="cyan"/>
          <w:lang w:eastAsia="zh-CN"/>
        </w:rPr>
      </w:pPr>
      <w:r w:rsidRPr="00AE32AB">
        <w:rPr>
          <w:b/>
          <w:highlight w:val="cyan"/>
          <w:lang w:eastAsia="zh-CN"/>
        </w:rPr>
        <w:t>The following is to be included in the 38.213 alignment CR (Section 9)</w:t>
      </w:r>
    </w:p>
    <w:p w14:paraId="37A4C2E4" w14:textId="72BD6412" w:rsidR="005155CB" w:rsidRPr="00AE32AB" w:rsidRDefault="005155CB" w:rsidP="005155CB">
      <w:pPr>
        <w:numPr>
          <w:ilvl w:val="1"/>
          <w:numId w:val="37"/>
        </w:numPr>
        <w:overflowPunct/>
        <w:autoSpaceDE/>
        <w:autoSpaceDN/>
        <w:adjustRightInd/>
        <w:spacing w:after="0"/>
        <w:textAlignment w:val="auto"/>
        <w:rPr>
          <w:b/>
          <w:bCs/>
          <w:highlight w:val="cyan"/>
        </w:rPr>
      </w:pPr>
      <w:r w:rsidRPr="00AE32AB">
        <w:rPr>
          <w:b/>
          <w:bCs/>
          <w:highlight w:val="cyan"/>
        </w:rPr>
        <w:t xml:space="preserve">A UE </w:t>
      </w:r>
      <w:r w:rsidR="009B116F" w:rsidRPr="00AE32AB">
        <w:rPr>
          <w:b/>
          <w:bCs/>
          <w:highlight w:val="cyan"/>
        </w:rPr>
        <w:t>does not</w:t>
      </w:r>
      <w:r w:rsidRPr="00AE32AB">
        <w:rPr>
          <w:b/>
          <w:bCs/>
          <w:highlight w:val="cyan"/>
        </w:rPr>
        <w:t xml:space="preserve"> expect </w:t>
      </w:r>
      <w:r w:rsidR="009B116F" w:rsidRPr="00AE32AB">
        <w:rPr>
          <w:b/>
          <w:bCs/>
          <w:highlight w:val="cyan"/>
        </w:rPr>
        <w:t>that a</w:t>
      </w:r>
      <w:r w:rsidR="009B116F" w:rsidRPr="00AE32AB">
        <w:rPr>
          <w:b/>
          <w:bCs/>
          <w:highlight w:val="cyan"/>
        </w:rPr>
        <w:t xml:space="preserve"> PUCCH resource</w:t>
      </w:r>
      <w:r w:rsidR="009B116F" w:rsidRPr="00AE32AB">
        <w:rPr>
          <w:b/>
          <w:bCs/>
          <w:highlight w:val="cyan"/>
        </w:rPr>
        <w:t xml:space="preserve">, which </w:t>
      </w:r>
      <w:r w:rsidR="009B116F" w:rsidRPr="00AE32AB">
        <w:rPr>
          <w:b/>
          <w:bCs/>
          <w:highlight w:val="cyan"/>
        </w:rPr>
        <w:t>result</w:t>
      </w:r>
      <w:r w:rsidR="009B116F" w:rsidRPr="00AE32AB">
        <w:rPr>
          <w:b/>
          <w:bCs/>
          <w:highlight w:val="cyan"/>
        </w:rPr>
        <w:t>s</w:t>
      </w:r>
      <w:r w:rsidR="009B116F" w:rsidRPr="00AE32AB">
        <w:rPr>
          <w:b/>
          <w:bCs/>
          <w:highlight w:val="cyan"/>
        </w:rPr>
        <w:t xml:space="preserve"> from multiplexing of overlapped PUCCH transmissions</w:t>
      </w:r>
      <w:r w:rsidR="00B53D22">
        <w:rPr>
          <w:b/>
          <w:bCs/>
          <w:highlight w:val="cyan"/>
        </w:rPr>
        <w:t xml:space="preserve"> if applicable</w:t>
      </w:r>
      <w:r w:rsidR="009B116F" w:rsidRPr="00AE32AB">
        <w:rPr>
          <w:b/>
          <w:bCs/>
          <w:highlight w:val="cyan"/>
        </w:rPr>
        <w:t>, overlaps</w:t>
      </w:r>
      <w:r w:rsidRPr="00AE32AB">
        <w:rPr>
          <w:b/>
          <w:bCs/>
          <w:highlight w:val="cyan"/>
        </w:rPr>
        <w:t xml:space="preserve"> </w:t>
      </w:r>
      <w:r w:rsidR="009B116F" w:rsidRPr="00AE32AB">
        <w:rPr>
          <w:b/>
          <w:bCs/>
          <w:highlight w:val="cyan"/>
        </w:rPr>
        <w:t xml:space="preserve">with </w:t>
      </w:r>
      <w:r w:rsidRPr="00AE32AB">
        <w:rPr>
          <w:b/>
          <w:bCs/>
          <w:highlight w:val="cyan"/>
        </w:rPr>
        <w:t>more than one PUSCH</w:t>
      </w:r>
      <w:r w:rsidR="009B116F" w:rsidRPr="00AE32AB">
        <w:rPr>
          <w:b/>
          <w:bCs/>
          <w:highlight w:val="cyan"/>
        </w:rPr>
        <w:t>s</w:t>
      </w:r>
      <w:r w:rsidRPr="00AE32AB">
        <w:rPr>
          <w:b/>
          <w:bCs/>
          <w:highlight w:val="cyan"/>
        </w:rPr>
        <w:t xml:space="preserve"> each with </w:t>
      </w:r>
      <w:r w:rsidR="009B116F" w:rsidRPr="00AE32AB">
        <w:rPr>
          <w:b/>
          <w:highlight w:val="cyan"/>
        </w:rPr>
        <w:t>aperiodic CSI report</w:t>
      </w:r>
      <w:r w:rsidR="009B116F" w:rsidRPr="00AE32AB">
        <w:rPr>
          <w:b/>
          <w:highlight w:val="cyan"/>
        </w:rPr>
        <w:t>s</w:t>
      </w:r>
      <w:r w:rsidRPr="00AE32AB">
        <w:rPr>
          <w:b/>
          <w:bCs/>
          <w:highlight w:val="cyan"/>
        </w:rPr>
        <w:t xml:space="preserve">. </w:t>
      </w:r>
    </w:p>
    <w:p w14:paraId="36968297" w14:textId="77777777" w:rsidR="005155CB" w:rsidRPr="0056111F" w:rsidRDefault="005155CB" w:rsidP="00582DE4">
      <w:pPr>
        <w:rPr>
          <w:lang w:eastAsia="zh-CN"/>
        </w:rPr>
      </w:pPr>
    </w:p>
    <w:p w14:paraId="73B42B71" w14:textId="0BF4FB97" w:rsidR="009438A8" w:rsidRDefault="002A2000" w:rsidP="009438A8">
      <w:pPr>
        <w:pStyle w:val="Heading2"/>
      </w:pPr>
      <w:r>
        <w:t>PRACH overlap with PUCCH</w:t>
      </w:r>
      <w:r w:rsidR="00794E5A">
        <w:t>/PUSCH/SRS</w:t>
      </w:r>
    </w:p>
    <w:p w14:paraId="0BB5D6DB" w14:textId="73047108" w:rsidR="00A17149" w:rsidRPr="00A17149" w:rsidRDefault="00A17149" w:rsidP="00A17149">
      <w:pPr>
        <w:rPr>
          <w:lang w:val="en-GB"/>
        </w:rPr>
      </w:pPr>
      <w:r>
        <w:rPr>
          <w:lang w:val="en-GB"/>
        </w:rPr>
        <w:t>One CR is submitted to address the ambiguity of slot definition in the scenario PRACH and PUCCH/PUSCH/SRS overlapping or back-to-back transition</w:t>
      </w:r>
      <w:r w:rsidR="00527D96">
        <w:rPr>
          <w:lang w:val="en-GB"/>
        </w:rPr>
        <w:t xml:space="preserve"> with different numerologies used between PRACH and PUCCH/PUSCH/SRS</w:t>
      </w:r>
      <w:r>
        <w:rPr>
          <w:lang w:val="en-GB"/>
        </w:rPr>
        <w:t xml:space="preserve">.  </w:t>
      </w:r>
    </w:p>
    <w:p w14:paraId="57593120" w14:textId="44A658A7" w:rsidR="00A17149" w:rsidRDefault="005155CB" w:rsidP="00A17149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hyperlink r:id="rId43" w:tgtFrame="_parent" w:history="1">
        <w:r w:rsidR="00A17149" w:rsidRPr="00A17149">
          <w:rPr>
            <w:rFonts w:eastAsia="Times New Roman"/>
            <w:color w:val="0000FF"/>
            <w:u w:val="single"/>
            <w:lang w:eastAsia="zh-CN"/>
          </w:rPr>
          <w:t>R1-1907502</w:t>
        </w:r>
      </w:hyperlink>
      <w:r w:rsidR="00A17149" w:rsidRPr="00F1293B">
        <w:rPr>
          <w:lang w:eastAsia="x-none"/>
        </w:rPr>
        <w:tab/>
        <w:t>Correction</w:t>
      </w:r>
      <w:r w:rsidR="00A17149" w:rsidRPr="00A17149">
        <w:rPr>
          <w:lang w:eastAsia="x-none"/>
        </w:rPr>
        <w:t xml:space="preserve"> on simultaneous PRACH and other UL transmissions</w:t>
      </w:r>
      <w:r w:rsidR="00A17149">
        <w:rPr>
          <w:lang w:eastAsia="x-none"/>
        </w:rPr>
        <w:tab/>
      </w:r>
      <w:r w:rsidR="00A17149" w:rsidRPr="003A5D12">
        <w:rPr>
          <w:lang w:eastAsia="x-none"/>
        </w:rPr>
        <w:tab/>
      </w:r>
      <w:r w:rsidR="00A17149">
        <w:rPr>
          <w:lang w:eastAsia="x-none"/>
        </w:rPr>
        <w:t xml:space="preserve">Huawei, </w:t>
      </w:r>
      <w:proofErr w:type="spellStart"/>
      <w:r w:rsidR="00A17149">
        <w:rPr>
          <w:lang w:eastAsia="x-none"/>
        </w:rPr>
        <w:t>HiSilicon</w:t>
      </w:r>
      <w:proofErr w:type="spellEnd"/>
    </w:p>
    <w:p w14:paraId="73E10E77" w14:textId="2AAD3B94" w:rsidR="00FC066E" w:rsidRDefault="00FC066E" w:rsidP="00FC066E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Recommendation: Further discuss</w:t>
      </w:r>
      <w:r w:rsidR="00C43A14">
        <w:rPr>
          <w:lang w:eastAsia="x-none"/>
        </w:rPr>
        <w:t xml:space="preserve"> and conclude in RAN1 97 (this meeting)</w:t>
      </w:r>
      <w:r>
        <w:rPr>
          <w:lang w:eastAsia="x-none"/>
        </w:rPr>
        <w:t xml:space="preserve">. </w:t>
      </w:r>
    </w:p>
    <w:p w14:paraId="0519CFAB" w14:textId="6BA87499" w:rsidR="00C43A14" w:rsidRDefault="00C43A14" w:rsidP="00FC066E">
      <w:pPr>
        <w:rPr>
          <w:lang w:eastAsia="x-none"/>
        </w:rPr>
      </w:pPr>
      <w:r>
        <w:rPr>
          <w:lang w:eastAsia="x-none"/>
        </w:rPr>
        <w:t xml:space="preserve">Reason: The spirit of the CR seems reasonable. But how to deal with different numerologies among PUCCH/PUSCH/SRS needs further discussion. </w:t>
      </w:r>
    </w:p>
    <w:p w14:paraId="1BF4E90A" w14:textId="4250E708" w:rsidR="00FC066E" w:rsidRDefault="00582DE4" w:rsidP="00FC066E">
      <w:pPr>
        <w:rPr>
          <w:b/>
          <w:i/>
          <w:u w:val="single"/>
          <w:lang w:eastAsia="x-none"/>
        </w:rPr>
      </w:pPr>
      <w:r>
        <w:rPr>
          <w:b/>
          <w:i/>
          <w:u w:val="single"/>
          <w:lang w:eastAsia="x-none"/>
        </w:rPr>
        <w:t>Offline proposal</w:t>
      </w:r>
      <w:r w:rsidR="00C43A14" w:rsidRPr="00C43A14">
        <w:rPr>
          <w:b/>
          <w:i/>
          <w:u w:val="single"/>
          <w:lang w:eastAsia="x-none"/>
        </w:rPr>
        <w:t>:</w:t>
      </w:r>
      <w:r w:rsidR="00FC066E" w:rsidRPr="00F233EF">
        <w:rPr>
          <w:b/>
          <w:lang w:eastAsia="x-none"/>
        </w:rPr>
        <w:t xml:space="preserve"> </w:t>
      </w:r>
      <w:r w:rsidR="00794E5A">
        <w:rPr>
          <w:b/>
          <w:lang w:eastAsia="x-none"/>
        </w:rPr>
        <w:t xml:space="preserve">for PRACH </w:t>
      </w:r>
      <w:r w:rsidR="000D13DE">
        <w:rPr>
          <w:b/>
          <w:lang w:eastAsia="x-none"/>
        </w:rPr>
        <w:t>overlapping</w:t>
      </w:r>
      <w:r w:rsidR="00794E5A">
        <w:rPr>
          <w:b/>
          <w:lang w:eastAsia="x-none"/>
        </w:rPr>
        <w:t xml:space="preserve"> with </w:t>
      </w:r>
      <w:r w:rsidR="000D13DE">
        <w:rPr>
          <w:b/>
          <w:lang w:eastAsia="x-none"/>
        </w:rPr>
        <w:t xml:space="preserve">PUCCH/PUSCH/SRS in the same slot or the definition of gap of N symbols between PRACH and PUCCH/PUSCH/SRS, </w:t>
      </w:r>
      <w:r>
        <w:rPr>
          <w:b/>
          <w:lang w:eastAsia="x-none"/>
        </w:rPr>
        <w:t>down selection</w:t>
      </w:r>
      <w:r w:rsidR="00F233EF" w:rsidRPr="00F233EF">
        <w:rPr>
          <w:b/>
          <w:lang w:eastAsia="x-none"/>
        </w:rPr>
        <w:t xml:space="preserve"> </w:t>
      </w:r>
      <w:r>
        <w:rPr>
          <w:b/>
          <w:lang w:eastAsia="x-none"/>
        </w:rPr>
        <w:t xml:space="preserve">from </w:t>
      </w:r>
      <w:r w:rsidR="00F233EF" w:rsidRPr="00F233EF">
        <w:rPr>
          <w:b/>
          <w:lang w:eastAsia="x-none"/>
        </w:rPr>
        <w:t>the following two options to resolve the issue with different numerologies among PUCCH/PUSCH/SRS,</w:t>
      </w:r>
      <w:r w:rsidR="00F233EF" w:rsidRPr="00F233EF">
        <w:rPr>
          <w:lang w:eastAsia="x-none"/>
        </w:rPr>
        <w:t xml:space="preserve"> </w:t>
      </w:r>
    </w:p>
    <w:p w14:paraId="67DFCD83" w14:textId="64160454" w:rsidR="00F233EF" w:rsidRPr="00F233EF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  <w:b/>
        </w:rPr>
      </w:pPr>
      <w:r w:rsidRPr="00F233EF">
        <w:rPr>
          <w:rFonts w:eastAsia="DengXian"/>
          <w:b/>
        </w:rPr>
        <w:t xml:space="preserve">Option 1: </w:t>
      </w:r>
      <w:r w:rsidR="00B710BE">
        <w:rPr>
          <w:rFonts w:eastAsia="DengXian"/>
          <w:b/>
        </w:rPr>
        <w:t>u</w:t>
      </w:r>
      <w:r w:rsidRPr="00F233EF">
        <w:rPr>
          <w:rFonts w:eastAsia="DengXian"/>
          <w:b/>
        </w:rPr>
        <w:t xml:space="preserve"> is reference</w:t>
      </w:r>
      <w:r w:rsidR="00794E5A">
        <w:rPr>
          <w:rFonts w:eastAsia="DengXian"/>
          <w:b/>
        </w:rPr>
        <w:t>d</w:t>
      </w:r>
      <w:r w:rsidRPr="00F233EF">
        <w:rPr>
          <w:rFonts w:eastAsia="DengXian"/>
          <w:b/>
        </w:rPr>
        <w:t xml:space="preserve"> to a slot with smallest numerology among PUSCH/PUCCH/SRS</w:t>
      </w:r>
      <w:r w:rsidR="00804FAE">
        <w:rPr>
          <w:rFonts w:eastAsia="DengXian"/>
          <w:b/>
        </w:rPr>
        <w:t>, with the following TP adopted for Subclause 8.1 in 38.213</w:t>
      </w:r>
    </w:p>
    <w:p w14:paraId="3CA3D2F6" w14:textId="41F33AB7" w:rsidR="00FC066E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ins w:id="12" w:author="Qualcomm" w:date="2019-05-14T17:43:00Z"/>
          <w:rFonts w:eastAsia="DengXian"/>
        </w:rPr>
      </w:pPr>
      <w:r w:rsidRPr="000E6CAA">
        <w:rPr>
          <w:rFonts w:eastAsia="DengXian"/>
        </w:rPr>
        <w:t xml:space="preserve">For single cell operation or for operation with carrier aggregation in a same frequency band, a UE does not transmit PRACH and PUSCH/PUCCH/SRS in a same slot or when a gap between the first or last symbol of a PRACH transmission in a first slot is separated by less than </w:t>
      </w:r>
      <w:r w:rsidRPr="000E6CAA">
        <w:rPr>
          <w:rFonts w:eastAsia="DengXian"/>
          <w:position w:val="-6"/>
        </w:rPr>
        <w:object w:dxaOrig="240" w:dyaOrig="240" w14:anchorId="45138B56">
          <v:shape id="_x0000_i1050" type="#_x0000_t75" style="width:14.15pt;height:12.75pt" o:ole="">
            <v:imagedata r:id="rId44" o:title=""/>
          </v:shape>
          <o:OLEObject Type="Embed" ProgID="Equation.3" ShapeID="_x0000_i1050" DrawAspect="Content" ObjectID="_1619612916" r:id="rId45"/>
        </w:object>
      </w:r>
      <w:r w:rsidRPr="000E6CAA">
        <w:rPr>
          <w:rFonts w:eastAsia="DengXian"/>
        </w:rPr>
        <w:t xml:space="preserve"> symbols from the last or first symbol, respectively, of a PUSCH/PUCCH/SRS transmission in a second slot where</w:t>
      </w:r>
      <w:r w:rsidRPr="000E6CAA">
        <w:rPr>
          <w:rFonts w:eastAsia="DengXian"/>
          <w:position w:val="-6"/>
        </w:rPr>
        <w:object w:dxaOrig="540" w:dyaOrig="240" w14:anchorId="24D63EA6">
          <v:shape id="_x0000_i1051" type="#_x0000_t75" style="width:21.85pt;height:12.75pt" o:ole="">
            <v:imagedata r:id="rId46" o:title=""/>
          </v:shape>
          <o:OLEObject Type="Embed" ProgID="Equation.3" ShapeID="_x0000_i1051" DrawAspect="Content" ObjectID="_1619612917" r:id="rId47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499" w:dyaOrig="279" w14:anchorId="4A2E1E6D">
          <v:shape id="_x0000_i1052" type="#_x0000_t75" style="width:21.85pt;height:14.15pt" o:ole="">
            <v:imagedata r:id="rId48" o:title=""/>
          </v:shape>
          <o:OLEObject Type="Embed" ProgID="Equation.3" ShapeID="_x0000_i1052" DrawAspect="Content" ObjectID="_1619612918" r:id="rId49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80" w:dyaOrig="279" w14:anchorId="6652174F">
          <v:shape id="_x0000_i1053" type="#_x0000_t75" style="width:21.85pt;height:14.15pt" o:ole="">
            <v:imagedata r:id="rId50" o:title=""/>
          </v:shape>
          <o:OLEObject Type="Embed" ProgID="Equation.3" ShapeID="_x0000_i1053" DrawAspect="Content" ObjectID="_1619612919" r:id="rId51"/>
        </w:object>
      </w:r>
      <w:r w:rsidRPr="000E6CAA">
        <w:rPr>
          <w:rFonts w:eastAsia="DengXian"/>
        </w:rPr>
        <w:t xml:space="preserve">, </w:t>
      </w:r>
      <w:r w:rsidRPr="000E6CAA">
        <w:rPr>
          <w:rFonts w:eastAsia="DengXian"/>
          <w:position w:val="-6"/>
        </w:rPr>
        <w:object w:dxaOrig="540" w:dyaOrig="240" w14:anchorId="76551820">
          <v:shape id="_x0000_i1054" type="#_x0000_t75" style="width:21.85pt;height:12.75pt" o:ole="">
            <v:imagedata r:id="rId52" o:title=""/>
          </v:shape>
          <o:OLEObject Type="Embed" ProgID="Equation.3" ShapeID="_x0000_i1054" DrawAspect="Content" ObjectID="_1619612920" r:id="rId53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520" w:dyaOrig="279" w14:anchorId="398B6914">
          <v:shape id="_x0000_i1055" type="#_x0000_t75" style="width:21.85pt;height:14.15pt" o:ole="">
            <v:imagedata r:id="rId54" o:title=""/>
          </v:shape>
          <o:OLEObject Type="Embed" ProgID="Equation.3" ShapeID="_x0000_i1055" DrawAspect="Content" ObjectID="_1619612921" r:id="rId55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99" w:dyaOrig="279" w14:anchorId="344AFC02">
          <v:shape id="_x0000_i1056" type="#_x0000_t75" style="width:21.85pt;height:14.15pt" o:ole="">
            <v:imagedata r:id="rId56" o:title=""/>
          </v:shape>
          <o:OLEObject Type="Embed" ProgID="Equation.3" ShapeID="_x0000_i1056" DrawAspect="Content" ObjectID="_1619612922" r:id="rId57"/>
        </w:object>
      </w:r>
      <w:r w:rsidRPr="000E6CAA">
        <w:rPr>
          <w:rFonts w:eastAsia="DengXian"/>
        </w:rPr>
        <w:t xml:space="preserve">, and </w:t>
      </w:r>
      <w:r w:rsidR="00E12839" w:rsidRPr="000E6CAA">
        <w:rPr>
          <w:rFonts w:eastAsia="DengXian"/>
          <w:position w:val="-10"/>
        </w:rPr>
        <w:object w:dxaOrig="220" w:dyaOrig="240" w14:anchorId="3BB2A71A">
          <v:shape id="_x0000_i1057" type="#_x0000_t75" style="width:9.55pt;height:12.75pt" o:ole="">
            <v:imagedata r:id="rId58" o:title=""/>
          </v:shape>
          <o:OLEObject Type="Embed" ProgID="Equation.3" ShapeID="_x0000_i1057" DrawAspect="Content" ObjectID="_1619612923" r:id="rId59"/>
        </w:object>
      </w:r>
      <w:r w:rsidRPr="000E6CAA">
        <w:rPr>
          <w:rFonts w:eastAsia="DengXian"/>
        </w:rPr>
        <w:t xml:space="preserve"> is the</w:t>
      </w:r>
      <w:ins w:id="13" w:author="Qualcomm" w:date="2019-05-08T11:46:00Z">
        <w:r>
          <w:rPr>
            <w:rFonts w:eastAsia="DengXian"/>
          </w:rPr>
          <w:t xml:space="preserve"> smal</w:t>
        </w:r>
      </w:ins>
      <w:ins w:id="14" w:author="Qualcomm" w:date="2019-05-08T11:47:00Z">
        <w:r>
          <w:rPr>
            <w:rFonts w:eastAsia="DengXian"/>
          </w:rPr>
          <w:t>lest</w:t>
        </w:r>
      </w:ins>
      <w:r w:rsidRPr="000E6CAA">
        <w:rPr>
          <w:rFonts w:eastAsia="DengXian"/>
        </w:rPr>
        <w:t xml:space="preserve"> SCS </w:t>
      </w:r>
      <w:del w:id="15" w:author="Qualcomm" w:date="2019-05-14T17:29:00Z">
        <w:r w:rsidR="009C1FC6" w:rsidDel="00EE3B93">
          <w:rPr>
            <w:rFonts w:eastAsia="DengXian"/>
          </w:rPr>
          <w:delText xml:space="preserve">configuration </w:delText>
        </w:r>
      </w:del>
      <w:ins w:id="16" w:author="Qualcomm" w:date="2019-05-13T20:39:00Z">
        <w:r w:rsidR="00EF6A2F">
          <w:rPr>
            <w:rFonts w:eastAsia="DengXian"/>
          </w:rPr>
          <w:t>of</w:t>
        </w:r>
      </w:ins>
      <w:ins w:id="17" w:author="Qualcomm" w:date="2019-05-08T11:48:00Z">
        <w:r>
          <w:rPr>
            <w:rFonts w:eastAsia="DengXian"/>
          </w:rPr>
          <w:t xml:space="preserve"> </w:t>
        </w:r>
      </w:ins>
      <w:ins w:id="18" w:author="Qualcomm" w:date="2019-05-13T20:39:00Z">
        <w:r w:rsidR="00EF6A2F">
          <w:rPr>
            <w:rFonts w:eastAsia="DengXian"/>
          </w:rPr>
          <w:t xml:space="preserve">the </w:t>
        </w:r>
      </w:ins>
      <w:ins w:id="19" w:author="Qualcomm" w:date="2019-05-08T11:48:00Z">
        <w:r>
          <w:rPr>
            <w:rFonts w:eastAsia="DengXian"/>
          </w:rPr>
          <w:t>PUSCH/PUCCH/SRS</w:t>
        </w:r>
      </w:ins>
      <w:ins w:id="20" w:author="Qualcomm" w:date="2019-05-10T17:44:00Z">
        <w:r w:rsidR="00582CD3">
          <w:rPr>
            <w:rFonts w:eastAsia="DengXian"/>
          </w:rPr>
          <w:t xml:space="preserve"> transmission</w:t>
        </w:r>
      </w:ins>
      <w:ins w:id="21" w:author="Qualcomm" w:date="2019-05-10T18:52:00Z">
        <w:r w:rsidR="009C1FC6">
          <w:rPr>
            <w:rFonts w:eastAsia="DengXian"/>
          </w:rPr>
          <w:t>s</w:t>
        </w:r>
      </w:ins>
      <w:ins w:id="22" w:author="Qualcomm" w:date="2019-05-10T17:44:00Z">
        <w:r w:rsidR="00582CD3">
          <w:rPr>
            <w:rFonts w:eastAsia="DengXian"/>
          </w:rPr>
          <w:t xml:space="preserve"> </w:t>
        </w:r>
      </w:ins>
      <w:del w:id="23" w:author="Qualcomm" w:date="2019-05-10T17:44:00Z">
        <w:r w:rsidRPr="000E6CAA" w:rsidDel="00582CD3">
          <w:rPr>
            <w:rFonts w:eastAsia="DengXian"/>
          </w:rPr>
          <w:delText>for the active UL BWP</w:delText>
        </w:r>
      </w:del>
      <w:r>
        <w:rPr>
          <w:rFonts w:eastAsia="DengXian"/>
        </w:rPr>
        <w:t>.</w:t>
      </w:r>
    </w:p>
    <w:p w14:paraId="2B204D9B" w14:textId="114E05F5" w:rsidR="00423569" w:rsidRDefault="00423569" w:rsidP="00F233EF">
      <w:pPr>
        <w:overflowPunct/>
        <w:autoSpaceDE/>
        <w:autoSpaceDN/>
        <w:adjustRightInd/>
        <w:spacing w:after="0"/>
        <w:ind w:left="288"/>
        <w:textAlignment w:val="auto"/>
        <w:rPr>
          <w:ins w:id="24" w:author="Qualcomm" w:date="2019-05-14T17:43:00Z"/>
          <w:rFonts w:eastAsia="DengXian"/>
        </w:rPr>
      </w:pPr>
    </w:p>
    <w:p w14:paraId="794748E3" w14:textId="671B31AD" w:rsidR="00423569" w:rsidRDefault="00423569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  <w:r>
        <w:rPr>
          <w:rFonts w:eastAsia="DengXian"/>
        </w:rPr>
        <w:t>Supporting companies: QC, HW (</w:t>
      </w:r>
      <w:r w:rsidR="00894847">
        <w:rPr>
          <w:rFonts w:eastAsia="DengXian"/>
        </w:rPr>
        <w:t>first preference</w:t>
      </w:r>
      <w:r>
        <w:rPr>
          <w:rFonts w:eastAsia="DengXian"/>
        </w:rPr>
        <w:t>)</w:t>
      </w:r>
    </w:p>
    <w:p w14:paraId="194DA90B" w14:textId="77777777" w:rsidR="00495842" w:rsidRDefault="00495842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</w:p>
    <w:p w14:paraId="47BDDCA7" w14:textId="77777777" w:rsidR="00F233EF" w:rsidRDefault="00F233EF" w:rsidP="00F233EF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</w:p>
    <w:p w14:paraId="51E05D01" w14:textId="76279BC9" w:rsidR="00F233EF" w:rsidRPr="00F233EF" w:rsidRDefault="00F233EF" w:rsidP="00804FAE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  <w:b/>
        </w:rPr>
      </w:pPr>
      <w:r w:rsidRPr="00F233EF">
        <w:rPr>
          <w:rFonts w:eastAsia="DengXian"/>
          <w:b/>
        </w:rPr>
        <w:t xml:space="preserve">Option </w:t>
      </w:r>
      <w:r>
        <w:rPr>
          <w:rFonts w:eastAsia="DengXian"/>
          <w:b/>
        </w:rPr>
        <w:t>2</w:t>
      </w:r>
      <w:r w:rsidRPr="00F233EF">
        <w:rPr>
          <w:rFonts w:eastAsia="DengXian"/>
          <w:b/>
        </w:rPr>
        <w:t xml:space="preserve">: </w:t>
      </w:r>
      <w:r w:rsidR="00B710BE">
        <w:rPr>
          <w:rFonts w:eastAsia="DengXian"/>
          <w:b/>
        </w:rPr>
        <w:t>u</w:t>
      </w:r>
      <w:r w:rsidR="00B710BE" w:rsidRPr="00F233EF">
        <w:rPr>
          <w:rFonts w:eastAsia="DengXian"/>
          <w:b/>
        </w:rPr>
        <w:t xml:space="preserve"> is reference</w:t>
      </w:r>
      <w:r w:rsidR="00794E5A">
        <w:rPr>
          <w:rFonts w:eastAsia="DengXian"/>
          <w:b/>
        </w:rPr>
        <w:t>d</w:t>
      </w:r>
      <w:r w:rsidR="00B710BE" w:rsidRPr="00F233EF">
        <w:rPr>
          <w:rFonts w:eastAsia="DengXian"/>
          <w:b/>
        </w:rPr>
        <w:t xml:space="preserve"> to a slot with numerology </w:t>
      </w:r>
      <w:r w:rsidR="00B710BE">
        <w:rPr>
          <w:rFonts w:eastAsia="DengXian"/>
          <w:b/>
        </w:rPr>
        <w:t>of</w:t>
      </w:r>
      <w:r w:rsidR="00B710BE" w:rsidRPr="00F233EF">
        <w:rPr>
          <w:rFonts w:eastAsia="DengXian"/>
          <w:b/>
        </w:rPr>
        <w:t xml:space="preserve"> PUSCH/PUCCH/SRS</w:t>
      </w:r>
      <w:r w:rsidR="00B710BE">
        <w:rPr>
          <w:rFonts w:eastAsia="DengXian"/>
          <w:b/>
        </w:rPr>
        <w:t xml:space="preserve"> respectively</w:t>
      </w:r>
      <w:r w:rsidR="00804FAE">
        <w:rPr>
          <w:rFonts w:eastAsia="DengXian"/>
          <w:b/>
        </w:rPr>
        <w:t>, with the following TP adopted for Subclause 8.1 in 38.213</w:t>
      </w:r>
    </w:p>
    <w:p w14:paraId="6B4B10A0" w14:textId="5B64A715" w:rsidR="00B710BE" w:rsidRDefault="00B710BE" w:rsidP="00B710BE">
      <w:pPr>
        <w:overflowPunct/>
        <w:autoSpaceDE/>
        <w:autoSpaceDN/>
        <w:adjustRightInd/>
        <w:spacing w:after="0"/>
        <w:ind w:left="288"/>
        <w:textAlignment w:val="auto"/>
        <w:rPr>
          <w:ins w:id="25" w:author="Qualcomm" w:date="2019-05-14T17:44:00Z"/>
          <w:rFonts w:eastAsia="DengXian"/>
        </w:rPr>
      </w:pPr>
      <w:r w:rsidRPr="000E6CAA">
        <w:rPr>
          <w:rFonts w:eastAsia="DengXian"/>
        </w:rPr>
        <w:t xml:space="preserve">For single cell operation or for operation with carrier aggregation in a same frequency band, a UE does not transmit PRACH and PUSCH/PUCCH/SRS in a same slot or when a gap between the first or last symbol of a PRACH transmission in a first slot is separated by less than </w:t>
      </w:r>
      <w:r w:rsidRPr="000E6CAA">
        <w:rPr>
          <w:rFonts w:eastAsia="DengXian"/>
          <w:position w:val="-6"/>
        </w:rPr>
        <w:object w:dxaOrig="240" w:dyaOrig="240" w14:anchorId="2954810A">
          <v:shape id="_x0000_i1058" type="#_x0000_t75" style="width:14.15pt;height:12.75pt" o:ole="">
            <v:imagedata r:id="rId44" o:title=""/>
          </v:shape>
          <o:OLEObject Type="Embed" ProgID="Equation.3" ShapeID="_x0000_i1058" DrawAspect="Content" ObjectID="_1619612924" r:id="rId60"/>
        </w:object>
      </w:r>
      <w:r w:rsidRPr="000E6CAA">
        <w:rPr>
          <w:rFonts w:eastAsia="DengXian"/>
        </w:rPr>
        <w:t xml:space="preserve"> symbols from the last or first symbol, respectively, of a PUSCH/PUCCH/SRS transmission in a second slot where</w:t>
      </w:r>
      <w:r w:rsidRPr="000E6CAA">
        <w:rPr>
          <w:rFonts w:eastAsia="DengXian"/>
          <w:position w:val="-6"/>
        </w:rPr>
        <w:object w:dxaOrig="540" w:dyaOrig="240" w14:anchorId="29E717FA">
          <v:shape id="_x0000_i1059" type="#_x0000_t75" style="width:21.85pt;height:12.75pt" o:ole="">
            <v:imagedata r:id="rId46" o:title=""/>
          </v:shape>
          <o:OLEObject Type="Embed" ProgID="Equation.3" ShapeID="_x0000_i1059" DrawAspect="Content" ObjectID="_1619612925" r:id="rId61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499" w:dyaOrig="279" w14:anchorId="218FA644">
          <v:shape id="_x0000_i1060" type="#_x0000_t75" style="width:21.85pt;height:14.15pt" o:ole="">
            <v:imagedata r:id="rId48" o:title=""/>
          </v:shape>
          <o:OLEObject Type="Embed" ProgID="Equation.3" ShapeID="_x0000_i1060" DrawAspect="Content" ObjectID="_1619612926" r:id="rId62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80" w:dyaOrig="279" w14:anchorId="1EEA4D61">
          <v:shape id="_x0000_i1061" type="#_x0000_t75" style="width:21.85pt;height:14.15pt" o:ole="">
            <v:imagedata r:id="rId50" o:title=""/>
          </v:shape>
          <o:OLEObject Type="Embed" ProgID="Equation.3" ShapeID="_x0000_i1061" DrawAspect="Content" ObjectID="_1619612927" r:id="rId63"/>
        </w:object>
      </w:r>
      <w:r w:rsidRPr="000E6CAA">
        <w:rPr>
          <w:rFonts w:eastAsia="DengXian"/>
        </w:rPr>
        <w:t xml:space="preserve">, </w:t>
      </w:r>
      <w:r w:rsidRPr="000E6CAA">
        <w:rPr>
          <w:rFonts w:eastAsia="DengXian"/>
          <w:position w:val="-6"/>
        </w:rPr>
        <w:object w:dxaOrig="540" w:dyaOrig="240" w14:anchorId="1DA75171">
          <v:shape id="_x0000_i1062" type="#_x0000_t75" style="width:21.85pt;height:12.75pt" o:ole="">
            <v:imagedata r:id="rId52" o:title=""/>
          </v:shape>
          <o:OLEObject Type="Embed" ProgID="Equation.3" ShapeID="_x0000_i1062" DrawAspect="Content" ObjectID="_1619612928" r:id="rId64"/>
        </w:object>
      </w:r>
      <w:r w:rsidRPr="000E6CAA">
        <w:rPr>
          <w:rFonts w:eastAsia="DengXian"/>
        </w:rPr>
        <w:t xml:space="preserve"> for </w:t>
      </w:r>
      <w:r w:rsidRPr="000E6CAA">
        <w:rPr>
          <w:rFonts w:eastAsia="DengXian"/>
          <w:position w:val="-10"/>
        </w:rPr>
        <w:object w:dxaOrig="520" w:dyaOrig="279" w14:anchorId="36EC0F4D">
          <v:shape id="_x0000_i1063" type="#_x0000_t75" style="width:21.85pt;height:14.15pt" o:ole="">
            <v:imagedata r:id="rId54" o:title=""/>
          </v:shape>
          <o:OLEObject Type="Embed" ProgID="Equation.3" ShapeID="_x0000_i1063" DrawAspect="Content" ObjectID="_1619612929" r:id="rId65"/>
        </w:object>
      </w:r>
      <w:r w:rsidRPr="000E6CAA">
        <w:rPr>
          <w:rFonts w:eastAsia="DengXian"/>
        </w:rPr>
        <w:t xml:space="preserve"> or </w:t>
      </w:r>
      <w:r w:rsidRPr="000E6CAA">
        <w:rPr>
          <w:rFonts w:eastAsia="DengXian"/>
          <w:position w:val="-10"/>
        </w:rPr>
        <w:object w:dxaOrig="499" w:dyaOrig="279" w14:anchorId="1913E01B">
          <v:shape id="_x0000_i1064" type="#_x0000_t75" style="width:21.85pt;height:14.15pt" o:ole="">
            <v:imagedata r:id="rId56" o:title=""/>
          </v:shape>
          <o:OLEObject Type="Embed" ProgID="Equation.3" ShapeID="_x0000_i1064" DrawAspect="Content" ObjectID="_1619612930" r:id="rId66"/>
        </w:object>
      </w:r>
      <w:r w:rsidRPr="000E6CAA">
        <w:rPr>
          <w:rFonts w:eastAsia="DengXian"/>
        </w:rPr>
        <w:t xml:space="preserve">, and </w:t>
      </w:r>
      <w:r w:rsidRPr="000E6CAA">
        <w:rPr>
          <w:rFonts w:eastAsia="DengXian"/>
          <w:position w:val="-10"/>
        </w:rPr>
        <w:object w:dxaOrig="220" w:dyaOrig="240" w14:anchorId="2A892B33">
          <v:shape id="_x0000_i1065" type="#_x0000_t75" style="width:9.55pt;height:12.75pt" o:ole="">
            <v:imagedata r:id="rId58" o:title=""/>
          </v:shape>
          <o:OLEObject Type="Embed" ProgID="Equation.3" ShapeID="_x0000_i1065" DrawAspect="Content" ObjectID="_1619612931" r:id="rId67"/>
        </w:object>
      </w:r>
      <w:r w:rsidRPr="000E6CAA">
        <w:rPr>
          <w:rFonts w:eastAsia="DengXian"/>
        </w:rPr>
        <w:t xml:space="preserve"> is the</w:t>
      </w:r>
      <w:r>
        <w:rPr>
          <w:rFonts w:eastAsia="DengXian"/>
        </w:rPr>
        <w:t xml:space="preserve"> </w:t>
      </w:r>
      <w:r w:rsidRPr="000E6CAA">
        <w:rPr>
          <w:rFonts w:eastAsia="DengXian"/>
        </w:rPr>
        <w:t xml:space="preserve">SCS </w:t>
      </w:r>
      <w:r>
        <w:rPr>
          <w:rFonts w:eastAsia="DengXian"/>
        </w:rPr>
        <w:t xml:space="preserve">configuration </w:t>
      </w:r>
      <w:ins w:id="26" w:author="Qualcomm" w:date="2019-05-13T20:39:00Z">
        <w:r>
          <w:rPr>
            <w:rFonts w:eastAsia="DengXian"/>
          </w:rPr>
          <w:t>of</w:t>
        </w:r>
      </w:ins>
      <w:ins w:id="27" w:author="Qualcomm" w:date="2019-05-08T11:48:00Z">
        <w:r>
          <w:rPr>
            <w:rFonts w:eastAsia="DengXian"/>
          </w:rPr>
          <w:t xml:space="preserve"> </w:t>
        </w:r>
      </w:ins>
      <w:ins w:id="28" w:author="Qualcomm" w:date="2019-05-13T20:39:00Z">
        <w:r>
          <w:rPr>
            <w:rFonts w:eastAsia="DengXian"/>
          </w:rPr>
          <w:t xml:space="preserve">the </w:t>
        </w:r>
      </w:ins>
      <w:ins w:id="29" w:author="Qualcomm" w:date="2019-05-14T17:42:00Z">
        <w:r w:rsidR="0072459B">
          <w:rPr>
            <w:rFonts w:eastAsia="DengXian"/>
          </w:rPr>
          <w:t xml:space="preserve">respective </w:t>
        </w:r>
      </w:ins>
      <w:ins w:id="30" w:author="Qualcomm" w:date="2019-05-08T11:48:00Z">
        <w:r>
          <w:rPr>
            <w:rFonts w:eastAsia="DengXian"/>
          </w:rPr>
          <w:t>PUSCH/PUCCH/SRS</w:t>
        </w:r>
      </w:ins>
      <w:ins w:id="31" w:author="Qualcomm" w:date="2019-05-10T17:44:00Z">
        <w:r>
          <w:rPr>
            <w:rFonts w:eastAsia="DengXian"/>
          </w:rPr>
          <w:t xml:space="preserve"> transmissio</w:t>
        </w:r>
      </w:ins>
      <w:ins w:id="32" w:author="Qualcomm" w:date="2019-05-14T17:42:00Z">
        <w:r w:rsidR="0072459B">
          <w:rPr>
            <w:rFonts w:eastAsia="DengXian"/>
          </w:rPr>
          <w:t>n</w:t>
        </w:r>
      </w:ins>
      <w:ins w:id="33" w:author="Qualcomm" w:date="2019-05-10T17:44:00Z">
        <w:r>
          <w:rPr>
            <w:rFonts w:eastAsia="DengXian"/>
          </w:rPr>
          <w:t xml:space="preserve"> </w:t>
        </w:r>
      </w:ins>
      <w:del w:id="34" w:author="Qualcomm" w:date="2019-05-10T17:44:00Z">
        <w:r w:rsidRPr="000E6CAA" w:rsidDel="00582CD3">
          <w:rPr>
            <w:rFonts w:eastAsia="DengXian"/>
          </w:rPr>
          <w:delText>for the active UL BWP</w:delText>
        </w:r>
      </w:del>
      <w:r>
        <w:rPr>
          <w:rFonts w:eastAsia="DengXian"/>
        </w:rPr>
        <w:t>.</w:t>
      </w:r>
    </w:p>
    <w:p w14:paraId="16202D49" w14:textId="77777777" w:rsidR="00894847" w:rsidRDefault="00894847" w:rsidP="00B710BE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</w:p>
    <w:p w14:paraId="3F6AA838" w14:textId="59E3E049" w:rsidR="00423569" w:rsidRDefault="00423569" w:rsidP="00B710BE">
      <w:pPr>
        <w:overflowPunct/>
        <w:autoSpaceDE/>
        <w:autoSpaceDN/>
        <w:adjustRightInd/>
        <w:spacing w:after="0"/>
        <w:ind w:left="288"/>
        <w:textAlignment w:val="auto"/>
        <w:rPr>
          <w:rFonts w:eastAsia="DengXian"/>
        </w:rPr>
      </w:pPr>
      <w:r>
        <w:rPr>
          <w:rFonts w:eastAsia="DengXian"/>
        </w:rPr>
        <w:t>Supporting companies: ZTE, Nokia, FUJISU, Samsung</w:t>
      </w:r>
      <w:r w:rsidR="001E04CB">
        <w:rPr>
          <w:rFonts w:eastAsia="DengXian"/>
        </w:rPr>
        <w:t>, HW (second preference)</w:t>
      </w:r>
    </w:p>
    <w:p w14:paraId="43BB963C" w14:textId="0E7F5929" w:rsidR="000D3408" w:rsidRPr="00A17149" w:rsidRDefault="000D3408" w:rsidP="000D3408"/>
    <w:p w14:paraId="0C9291B8" w14:textId="3F9DEC50" w:rsidR="000D3408" w:rsidRDefault="000D3408" w:rsidP="000D3408">
      <w:pPr>
        <w:pStyle w:val="Heading2"/>
      </w:pPr>
      <w:r>
        <w:t>CR to fix a typo</w:t>
      </w:r>
    </w:p>
    <w:p w14:paraId="468C39CF" w14:textId="758C147E" w:rsidR="000D3408" w:rsidRPr="000D3408" w:rsidRDefault="00F41597" w:rsidP="000D3408">
      <w:pPr>
        <w:rPr>
          <w:lang w:val="en-GB"/>
        </w:rPr>
      </w:pPr>
      <w:r>
        <w:rPr>
          <w:lang w:val="en-GB"/>
        </w:rPr>
        <w:t>There is a CR submitted under 7.1.3 to fix a typo in Section</w:t>
      </w:r>
      <w:r w:rsidR="002C5137">
        <w:rPr>
          <w:lang w:val="en-GB"/>
        </w:rPr>
        <w:t xml:space="preserve"> 9.3 in 38.213. </w:t>
      </w:r>
      <w:r>
        <w:rPr>
          <w:lang w:val="en-GB"/>
        </w:rPr>
        <w:t xml:space="preserve"> </w:t>
      </w:r>
    </w:p>
    <w:p w14:paraId="302A24D3" w14:textId="6E163F79" w:rsidR="00F1293B" w:rsidRPr="00F1293B" w:rsidRDefault="005155CB" w:rsidP="00F1293B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0000FF"/>
          <w:sz w:val="16"/>
          <w:szCs w:val="16"/>
          <w:u w:val="single"/>
          <w:lang w:eastAsia="zh-CN"/>
        </w:rPr>
      </w:pPr>
      <w:hyperlink r:id="rId68" w:tgtFrame="_parent" w:history="1">
        <w:r w:rsidR="00F1293B" w:rsidRPr="00F1293B">
          <w:rPr>
            <w:rFonts w:eastAsia="Times New Roman"/>
            <w:color w:val="0000FF"/>
            <w:u w:val="single"/>
            <w:lang w:eastAsia="zh-CN"/>
          </w:rPr>
          <w:t>R1-1906123</w:t>
        </w:r>
      </w:hyperlink>
      <w:r w:rsidR="00F1293B" w:rsidRPr="00F1293B">
        <w:rPr>
          <w:lang w:eastAsia="x-none"/>
        </w:rPr>
        <w:tab/>
      </w:r>
      <w:r w:rsidR="00F1293B" w:rsidRPr="00F1293B">
        <w:rPr>
          <w:lang w:val="en-GB" w:eastAsia="x-none"/>
        </w:rPr>
        <w:t>Draft TS 38.213</w:t>
      </w:r>
      <w:r w:rsidR="00F1293B" w:rsidRPr="00F41597">
        <w:rPr>
          <w:lang w:val="en-GB" w:eastAsia="x-none"/>
        </w:rPr>
        <w:t xml:space="preserve"> CR on UCI reporting in PUSCH</w:t>
      </w:r>
      <w:r w:rsidR="00F1293B">
        <w:rPr>
          <w:lang w:eastAsia="x-none"/>
        </w:rPr>
        <w:tab/>
      </w:r>
      <w:r w:rsidR="00F1293B" w:rsidRPr="003A5D12">
        <w:rPr>
          <w:lang w:eastAsia="x-none"/>
        </w:rPr>
        <w:tab/>
      </w:r>
      <w:r w:rsidR="00F1293B">
        <w:rPr>
          <w:lang w:eastAsia="x-none"/>
        </w:rPr>
        <w:t>VIVO</w:t>
      </w:r>
    </w:p>
    <w:p w14:paraId="1CA4A808" w14:textId="77777777" w:rsidR="002C6ACD" w:rsidRDefault="002C6ACD" w:rsidP="002C6ACD">
      <w:pPr>
        <w:overflowPunct/>
        <w:autoSpaceDE/>
        <w:autoSpaceDN/>
        <w:adjustRightInd/>
        <w:spacing w:after="0"/>
        <w:textAlignment w:val="auto"/>
        <w:rPr>
          <w:lang w:eastAsia="x-none"/>
        </w:rPr>
      </w:pPr>
    </w:p>
    <w:p w14:paraId="67AC3008" w14:textId="26F0BB40" w:rsidR="002C6ACD" w:rsidRDefault="00356BBB" w:rsidP="009541A8">
      <w:pPr>
        <w:rPr>
          <w:b/>
          <w:lang w:eastAsia="x-none"/>
        </w:rPr>
      </w:pPr>
      <w:r>
        <w:rPr>
          <w:b/>
          <w:i/>
          <w:u w:val="single"/>
          <w:lang w:eastAsia="x-none"/>
        </w:rPr>
        <w:t xml:space="preserve">Offline </w:t>
      </w:r>
      <w:r w:rsidR="002C6ACD" w:rsidRPr="002C6ACD">
        <w:rPr>
          <w:b/>
          <w:i/>
          <w:u w:val="single"/>
          <w:lang w:eastAsia="x-none"/>
        </w:rPr>
        <w:t>Proposal:</w:t>
      </w:r>
      <w:r w:rsidR="002C6ACD" w:rsidRPr="002C6ACD">
        <w:rPr>
          <w:b/>
          <w:lang w:eastAsia="x-none"/>
        </w:rPr>
        <w:t xml:space="preserve"> </w:t>
      </w:r>
      <w:r w:rsidR="0024737C">
        <w:rPr>
          <w:b/>
          <w:lang w:eastAsia="x-none"/>
        </w:rPr>
        <w:t>Reject</w:t>
      </w:r>
      <w:r w:rsidR="002C6ACD" w:rsidRPr="002C6ACD">
        <w:rPr>
          <w:b/>
          <w:lang w:eastAsia="x-none"/>
        </w:rPr>
        <w:t xml:space="preserve"> </w:t>
      </w:r>
      <w:r w:rsidR="00EA5744">
        <w:rPr>
          <w:b/>
          <w:lang w:eastAsia="x-none"/>
        </w:rPr>
        <w:t xml:space="preserve">CR </w:t>
      </w:r>
      <w:hyperlink r:id="rId69" w:tgtFrame="_parent" w:history="1">
        <w:r w:rsidR="00EA5744" w:rsidRPr="00F1293B">
          <w:rPr>
            <w:b/>
            <w:lang w:eastAsia="x-none"/>
          </w:rPr>
          <w:t>R1-1906123</w:t>
        </w:r>
      </w:hyperlink>
      <w:r w:rsidR="00EA5744" w:rsidRPr="00EA5744">
        <w:rPr>
          <w:b/>
          <w:lang w:eastAsia="x-none"/>
        </w:rPr>
        <w:t xml:space="preserve"> </w:t>
      </w:r>
      <w:r w:rsidR="0024737C">
        <w:rPr>
          <w:b/>
          <w:lang w:eastAsia="x-none"/>
        </w:rPr>
        <w:t xml:space="preserve">and adopt </w:t>
      </w:r>
      <w:r w:rsidR="008E570C">
        <w:rPr>
          <w:b/>
          <w:lang w:eastAsia="x-none"/>
        </w:rPr>
        <w:t xml:space="preserve">CR1 </w:t>
      </w:r>
      <w:r w:rsidR="007C2FBD">
        <w:rPr>
          <w:b/>
          <w:lang w:eastAsia="x-none"/>
        </w:rPr>
        <w:t xml:space="preserve">included </w:t>
      </w:r>
      <w:r w:rsidR="008E570C">
        <w:rPr>
          <w:b/>
          <w:lang w:eastAsia="x-none"/>
        </w:rPr>
        <w:t>in feature lead summary R1-</w:t>
      </w:r>
      <w:r w:rsidR="00E3468E" w:rsidRPr="00E3468E">
        <w:rPr>
          <w:b/>
          <w:lang w:eastAsia="x-none"/>
        </w:rPr>
        <w:t>1907753</w:t>
      </w:r>
      <w:r w:rsidR="008E570C">
        <w:rPr>
          <w:b/>
          <w:lang w:eastAsia="x-none"/>
        </w:rPr>
        <w:t>.</w:t>
      </w:r>
      <w:bookmarkEnd w:id="8"/>
    </w:p>
    <w:sectPr w:rsidR="002C6ACD" w:rsidSect="00671B4F">
      <w:headerReference w:type="even" r:id="rId70"/>
      <w:footerReference w:type="even" r:id="rId71"/>
      <w:footerReference w:type="default" r:id="rId7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61BDD" w14:textId="77777777" w:rsidR="00947FD7" w:rsidRDefault="00947FD7">
      <w:r>
        <w:separator/>
      </w:r>
    </w:p>
  </w:endnote>
  <w:endnote w:type="continuationSeparator" w:id="0">
    <w:p w14:paraId="31B32EA7" w14:textId="77777777" w:rsidR="00947FD7" w:rsidRDefault="00947FD7">
      <w:r>
        <w:continuationSeparator/>
      </w:r>
    </w:p>
  </w:endnote>
  <w:endnote w:type="continuationNotice" w:id="1">
    <w:p w14:paraId="347AB0EC" w14:textId="77777777" w:rsidR="00947FD7" w:rsidRDefault="00947F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5155CB" w:rsidRDefault="005155C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5155CB" w:rsidRDefault="005155C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0FB7679" w:rsidR="005155CB" w:rsidRDefault="005155C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255AA" w14:textId="77777777" w:rsidR="00947FD7" w:rsidRDefault="00947FD7">
      <w:r>
        <w:separator/>
      </w:r>
    </w:p>
  </w:footnote>
  <w:footnote w:type="continuationSeparator" w:id="0">
    <w:p w14:paraId="6F104904" w14:textId="77777777" w:rsidR="00947FD7" w:rsidRDefault="00947FD7">
      <w:r>
        <w:continuationSeparator/>
      </w:r>
    </w:p>
  </w:footnote>
  <w:footnote w:type="continuationNotice" w:id="1">
    <w:p w14:paraId="20C64F75" w14:textId="77777777" w:rsidR="00947FD7" w:rsidRDefault="00947F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5155CB" w:rsidRDefault="00515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ListBullet6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AF496F"/>
    <w:multiLevelType w:val="hybridMultilevel"/>
    <w:tmpl w:val="43242286"/>
    <w:lvl w:ilvl="0" w:tplc="04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 w15:restartNumberingAfterBreak="0">
    <w:nsid w:val="045B4527"/>
    <w:multiLevelType w:val="hybridMultilevel"/>
    <w:tmpl w:val="47C839D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880E71"/>
    <w:multiLevelType w:val="hybridMultilevel"/>
    <w:tmpl w:val="0666F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23CE1"/>
    <w:multiLevelType w:val="hybridMultilevel"/>
    <w:tmpl w:val="34C26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C5A17F9"/>
    <w:multiLevelType w:val="hybridMultilevel"/>
    <w:tmpl w:val="C42ED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566C0"/>
    <w:multiLevelType w:val="hybridMultilevel"/>
    <w:tmpl w:val="652248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14506A16"/>
    <w:multiLevelType w:val="hybridMultilevel"/>
    <w:tmpl w:val="1A6CF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341B1"/>
    <w:multiLevelType w:val="hybridMultilevel"/>
    <w:tmpl w:val="A6327492"/>
    <w:lvl w:ilvl="0" w:tplc="7700D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8C990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04B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82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E5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2E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2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8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4E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4A2648"/>
    <w:multiLevelType w:val="hybridMultilevel"/>
    <w:tmpl w:val="C3BA5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20108"/>
    <w:multiLevelType w:val="multilevel"/>
    <w:tmpl w:val="9712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EAB00054"/>
    <w:lvl w:ilvl="0" w:tplc="12105E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E50196"/>
    <w:multiLevelType w:val="hybridMultilevel"/>
    <w:tmpl w:val="9DE87B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C7214FF"/>
    <w:multiLevelType w:val="hybridMultilevel"/>
    <w:tmpl w:val="65340D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D6518DC"/>
    <w:multiLevelType w:val="hybridMultilevel"/>
    <w:tmpl w:val="D2BC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A6B08"/>
    <w:multiLevelType w:val="multilevel"/>
    <w:tmpl w:val="DD60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7803225"/>
    <w:multiLevelType w:val="hybridMultilevel"/>
    <w:tmpl w:val="F6023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8B31D4"/>
    <w:multiLevelType w:val="hybridMultilevel"/>
    <w:tmpl w:val="81B2F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C234C"/>
    <w:multiLevelType w:val="hybridMultilevel"/>
    <w:tmpl w:val="17E86156"/>
    <w:lvl w:ilvl="0" w:tplc="04090001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526EB"/>
    <w:multiLevelType w:val="hybridMultilevel"/>
    <w:tmpl w:val="7A4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ED789DD4"/>
    <w:lvl w:ilvl="0" w:tplc="7228F0D4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769"/>
    <w:multiLevelType w:val="hybridMultilevel"/>
    <w:tmpl w:val="4E2C5980"/>
    <w:lvl w:ilvl="0" w:tplc="1E1206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514EF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5CF70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16AAB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CFAF02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EBC54E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ACD4C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BD6387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876501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6F072903"/>
    <w:multiLevelType w:val="hybridMultilevel"/>
    <w:tmpl w:val="255A5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C07A2"/>
    <w:multiLevelType w:val="hybridMultilevel"/>
    <w:tmpl w:val="19AC48F8"/>
    <w:lvl w:ilvl="0" w:tplc="AE962376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4442486"/>
    <w:multiLevelType w:val="hybridMultilevel"/>
    <w:tmpl w:val="CBBC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E61C8"/>
    <w:multiLevelType w:val="hybridMultilevel"/>
    <w:tmpl w:val="F080ED0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6"/>
  </w:num>
  <w:num w:numId="7">
    <w:abstractNumId w:val="5"/>
  </w:num>
  <w:num w:numId="8">
    <w:abstractNumId w:val="0"/>
    <w:lvlOverride w:ilvl="0">
      <w:lvl w:ilvl="0">
        <w:start w:val="1"/>
        <w:numFmt w:val="bullet"/>
        <w:pStyle w:val="ListBullet6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9">
    <w:abstractNumId w:val="25"/>
  </w:num>
  <w:num w:numId="10">
    <w:abstractNumId w:val="8"/>
  </w:num>
  <w:num w:numId="11">
    <w:abstractNumId w:val="17"/>
  </w:num>
  <w:num w:numId="12">
    <w:abstractNumId w:val="9"/>
  </w:num>
  <w:num w:numId="13">
    <w:abstractNumId w:val="3"/>
  </w:num>
  <w:num w:numId="14">
    <w:abstractNumId w:val="7"/>
  </w:num>
  <w:num w:numId="15">
    <w:abstractNumId w:val="27"/>
  </w:num>
  <w:num w:numId="16">
    <w:abstractNumId w:val="22"/>
  </w:num>
  <w:num w:numId="17">
    <w:abstractNumId w:val="15"/>
  </w:num>
  <w:num w:numId="18">
    <w:abstractNumId w:val="30"/>
  </w:num>
  <w:num w:numId="19">
    <w:abstractNumId w:val="12"/>
  </w:num>
  <w:num w:numId="20">
    <w:abstractNumId w:val="20"/>
  </w:num>
  <w:num w:numId="21">
    <w:abstractNumId w:val="21"/>
  </w:num>
  <w:num w:numId="22">
    <w:abstractNumId w:val="28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29"/>
  </w:num>
  <w:num w:numId="29">
    <w:abstractNumId w:val="13"/>
  </w:num>
  <w:num w:numId="30">
    <w:abstractNumId w:val="19"/>
  </w:num>
  <w:num w:numId="31">
    <w:abstractNumId w:val="4"/>
  </w:num>
  <w:num w:numId="32">
    <w:abstractNumId w:val="23"/>
  </w:num>
  <w:num w:numId="33">
    <w:abstractNumId w:val="18"/>
  </w:num>
  <w:num w:numId="34">
    <w:abstractNumId w:val="10"/>
  </w:num>
  <w:num w:numId="35">
    <w:abstractNumId w:val="29"/>
  </w:num>
  <w:num w:numId="36">
    <w:abstractNumId w:val="2"/>
  </w:num>
  <w:num w:numId="37">
    <w:abstractNumId w:val="2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8B8"/>
    <w:rsid w:val="00001BC3"/>
    <w:rsid w:val="00001F79"/>
    <w:rsid w:val="00001FC3"/>
    <w:rsid w:val="00001FCA"/>
    <w:rsid w:val="00002375"/>
    <w:rsid w:val="0000270A"/>
    <w:rsid w:val="00002A02"/>
    <w:rsid w:val="00002A44"/>
    <w:rsid w:val="00002A8E"/>
    <w:rsid w:val="00002BF1"/>
    <w:rsid w:val="00003131"/>
    <w:rsid w:val="00003227"/>
    <w:rsid w:val="000032D8"/>
    <w:rsid w:val="000037FB"/>
    <w:rsid w:val="00003EF4"/>
    <w:rsid w:val="0000403F"/>
    <w:rsid w:val="000047D8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B7D"/>
    <w:rsid w:val="00006BDA"/>
    <w:rsid w:val="00006C7A"/>
    <w:rsid w:val="00007495"/>
    <w:rsid w:val="0000763D"/>
    <w:rsid w:val="0000792C"/>
    <w:rsid w:val="00007B4B"/>
    <w:rsid w:val="00007B67"/>
    <w:rsid w:val="00007ED1"/>
    <w:rsid w:val="00007F25"/>
    <w:rsid w:val="000101EF"/>
    <w:rsid w:val="00010E97"/>
    <w:rsid w:val="00010F07"/>
    <w:rsid w:val="00010FD1"/>
    <w:rsid w:val="0001117C"/>
    <w:rsid w:val="00011562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7BA"/>
    <w:rsid w:val="00013B63"/>
    <w:rsid w:val="00013F64"/>
    <w:rsid w:val="000141F0"/>
    <w:rsid w:val="00014E0E"/>
    <w:rsid w:val="0001522B"/>
    <w:rsid w:val="00015BCB"/>
    <w:rsid w:val="00015CED"/>
    <w:rsid w:val="00015E77"/>
    <w:rsid w:val="00015ECA"/>
    <w:rsid w:val="000160D3"/>
    <w:rsid w:val="000162B2"/>
    <w:rsid w:val="00016302"/>
    <w:rsid w:val="0001645D"/>
    <w:rsid w:val="000164BB"/>
    <w:rsid w:val="00016744"/>
    <w:rsid w:val="000167A6"/>
    <w:rsid w:val="000167AB"/>
    <w:rsid w:val="00016DCE"/>
    <w:rsid w:val="0001711D"/>
    <w:rsid w:val="00017238"/>
    <w:rsid w:val="000172D6"/>
    <w:rsid w:val="00017309"/>
    <w:rsid w:val="000176AE"/>
    <w:rsid w:val="00017D18"/>
    <w:rsid w:val="0002002A"/>
    <w:rsid w:val="000200F7"/>
    <w:rsid w:val="000205C1"/>
    <w:rsid w:val="0002085F"/>
    <w:rsid w:val="00020891"/>
    <w:rsid w:val="0002095D"/>
    <w:rsid w:val="000209D8"/>
    <w:rsid w:val="00020D61"/>
    <w:rsid w:val="00021001"/>
    <w:rsid w:val="0002113C"/>
    <w:rsid w:val="0002130A"/>
    <w:rsid w:val="00021911"/>
    <w:rsid w:val="00021C67"/>
    <w:rsid w:val="00021DEC"/>
    <w:rsid w:val="00021DFC"/>
    <w:rsid w:val="000221EB"/>
    <w:rsid w:val="000222F7"/>
    <w:rsid w:val="000233F4"/>
    <w:rsid w:val="00023C29"/>
    <w:rsid w:val="000244FE"/>
    <w:rsid w:val="00024D64"/>
    <w:rsid w:val="00024E37"/>
    <w:rsid w:val="0002506A"/>
    <w:rsid w:val="000255A1"/>
    <w:rsid w:val="000258DD"/>
    <w:rsid w:val="0002591B"/>
    <w:rsid w:val="00025B99"/>
    <w:rsid w:val="000260BC"/>
    <w:rsid w:val="000260C2"/>
    <w:rsid w:val="000263CF"/>
    <w:rsid w:val="000266AE"/>
    <w:rsid w:val="00026905"/>
    <w:rsid w:val="00026977"/>
    <w:rsid w:val="00026B15"/>
    <w:rsid w:val="00026B7D"/>
    <w:rsid w:val="00026C64"/>
    <w:rsid w:val="00026C8F"/>
    <w:rsid w:val="00026EF9"/>
    <w:rsid w:val="0002721A"/>
    <w:rsid w:val="00027333"/>
    <w:rsid w:val="000273DF"/>
    <w:rsid w:val="00027BBC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098"/>
    <w:rsid w:val="00031285"/>
    <w:rsid w:val="000312B4"/>
    <w:rsid w:val="0003134F"/>
    <w:rsid w:val="000317B2"/>
    <w:rsid w:val="000319E1"/>
    <w:rsid w:val="00031EDD"/>
    <w:rsid w:val="000321DC"/>
    <w:rsid w:val="000325EF"/>
    <w:rsid w:val="00032A0C"/>
    <w:rsid w:val="00033DF8"/>
    <w:rsid w:val="00033EC5"/>
    <w:rsid w:val="00034882"/>
    <w:rsid w:val="000349B7"/>
    <w:rsid w:val="00034E20"/>
    <w:rsid w:val="0003516E"/>
    <w:rsid w:val="0003540B"/>
    <w:rsid w:val="00035574"/>
    <w:rsid w:val="00035895"/>
    <w:rsid w:val="00035B0B"/>
    <w:rsid w:val="00035B6E"/>
    <w:rsid w:val="00035D8C"/>
    <w:rsid w:val="00035F23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C2D"/>
    <w:rsid w:val="00037E81"/>
    <w:rsid w:val="00040061"/>
    <w:rsid w:val="000402B6"/>
    <w:rsid w:val="000404F2"/>
    <w:rsid w:val="00040AAD"/>
    <w:rsid w:val="00040C15"/>
    <w:rsid w:val="00040F7A"/>
    <w:rsid w:val="0004108D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68B"/>
    <w:rsid w:val="00043703"/>
    <w:rsid w:val="00044225"/>
    <w:rsid w:val="000444C1"/>
    <w:rsid w:val="00044576"/>
    <w:rsid w:val="00044872"/>
    <w:rsid w:val="00044DB3"/>
    <w:rsid w:val="00044F4F"/>
    <w:rsid w:val="00044FC4"/>
    <w:rsid w:val="000450C4"/>
    <w:rsid w:val="000451E5"/>
    <w:rsid w:val="0004524D"/>
    <w:rsid w:val="000453F6"/>
    <w:rsid w:val="00045A54"/>
    <w:rsid w:val="0004621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47C00"/>
    <w:rsid w:val="00050159"/>
    <w:rsid w:val="00050335"/>
    <w:rsid w:val="0005055B"/>
    <w:rsid w:val="000505E0"/>
    <w:rsid w:val="00050C7E"/>
    <w:rsid w:val="00051135"/>
    <w:rsid w:val="000515F7"/>
    <w:rsid w:val="00051B54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8F1"/>
    <w:rsid w:val="00054917"/>
    <w:rsid w:val="00054ACE"/>
    <w:rsid w:val="00054AE4"/>
    <w:rsid w:val="00054B6B"/>
    <w:rsid w:val="00054DAB"/>
    <w:rsid w:val="00055021"/>
    <w:rsid w:val="0005504C"/>
    <w:rsid w:val="00055708"/>
    <w:rsid w:val="00055873"/>
    <w:rsid w:val="00055B8E"/>
    <w:rsid w:val="00055D6B"/>
    <w:rsid w:val="0005602E"/>
    <w:rsid w:val="00056057"/>
    <w:rsid w:val="00056675"/>
    <w:rsid w:val="00056C50"/>
    <w:rsid w:val="00057220"/>
    <w:rsid w:val="000572A7"/>
    <w:rsid w:val="00057388"/>
    <w:rsid w:val="0005755D"/>
    <w:rsid w:val="000576E4"/>
    <w:rsid w:val="00057DF9"/>
    <w:rsid w:val="00057F68"/>
    <w:rsid w:val="00057F6C"/>
    <w:rsid w:val="00060586"/>
    <w:rsid w:val="0006090A"/>
    <w:rsid w:val="00060B1E"/>
    <w:rsid w:val="00060D38"/>
    <w:rsid w:val="00060FDB"/>
    <w:rsid w:val="000612C5"/>
    <w:rsid w:val="000613C1"/>
    <w:rsid w:val="000615D2"/>
    <w:rsid w:val="000616E1"/>
    <w:rsid w:val="00061809"/>
    <w:rsid w:val="000618E1"/>
    <w:rsid w:val="00061BDC"/>
    <w:rsid w:val="00061D2A"/>
    <w:rsid w:val="000621A9"/>
    <w:rsid w:val="0006263A"/>
    <w:rsid w:val="00062D9A"/>
    <w:rsid w:val="000631CE"/>
    <w:rsid w:val="000632E7"/>
    <w:rsid w:val="00063485"/>
    <w:rsid w:val="00063534"/>
    <w:rsid w:val="00063911"/>
    <w:rsid w:val="00063F57"/>
    <w:rsid w:val="0006436B"/>
    <w:rsid w:val="000646D3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19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1D37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4F49"/>
    <w:rsid w:val="00075038"/>
    <w:rsid w:val="0007524C"/>
    <w:rsid w:val="00075276"/>
    <w:rsid w:val="000752CD"/>
    <w:rsid w:val="00075592"/>
    <w:rsid w:val="00075680"/>
    <w:rsid w:val="00075999"/>
    <w:rsid w:val="00075AB6"/>
    <w:rsid w:val="00075E47"/>
    <w:rsid w:val="0007633E"/>
    <w:rsid w:val="00076408"/>
    <w:rsid w:val="0007661E"/>
    <w:rsid w:val="00077072"/>
    <w:rsid w:val="00077073"/>
    <w:rsid w:val="0008022A"/>
    <w:rsid w:val="00080418"/>
    <w:rsid w:val="000805B2"/>
    <w:rsid w:val="000806DA"/>
    <w:rsid w:val="000808D7"/>
    <w:rsid w:val="00080C17"/>
    <w:rsid w:val="00080CFF"/>
    <w:rsid w:val="00080D74"/>
    <w:rsid w:val="00080D81"/>
    <w:rsid w:val="00081383"/>
    <w:rsid w:val="00082276"/>
    <w:rsid w:val="000826F4"/>
    <w:rsid w:val="000826FF"/>
    <w:rsid w:val="0008296E"/>
    <w:rsid w:val="00082A49"/>
    <w:rsid w:val="00082C90"/>
    <w:rsid w:val="00083200"/>
    <w:rsid w:val="000832D0"/>
    <w:rsid w:val="00083322"/>
    <w:rsid w:val="00083452"/>
    <w:rsid w:val="00083594"/>
    <w:rsid w:val="0008399B"/>
    <w:rsid w:val="00083ABE"/>
    <w:rsid w:val="00083C99"/>
    <w:rsid w:val="00084255"/>
    <w:rsid w:val="00084573"/>
    <w:rsid w:val="00084746"/>
    <w:rsid w:val="00085239"/>
    <w:rsid w:val="00085392"/>
    <w:rsid w:val="00085F08"/>
    <w:rsid w:val="0008610A"/>
    <w:rsid w:val="000862BA"/>
    <w:rsid w:val="000862F6"/>
    <w:rsid w:val="000867E7"/>
    <w:rsid w:val="00086B50"/>
    <w:rsid w:val="00086C4D"/>
    <w:rsid w:val="0008760B"/>
    <w:rsid w:val="0008782D"/>
    <w:rsid w:val="00087E29"/>
    <w:rsid w:val="0009008E"/>
    <w:rsid w:val="0009035B"/>
    <w:rsid w:val="0009037D"/>
    <w:rsid w:val="00090394"/>
    <w:rsid w:val="00090573"/>
    <w:rsid w:val="00090779"/>
    <w:rsid w:val="00091F33"/>
    <w:rsid w:val="000921E3"/>
    <w:rsid w:val="000928FD"/>
    <w:rsid w:val="00092953"/>
    <w:rsid w:val="00092A3D"/>
    <w:rsid w:val="000931C3"/>
    <w:rsid w:val="0009355C"/>
    <w:rsid w:val="00093566"/>
    <w:rsid w:val="00093918"/>
    <w:rsid w:val="00093B82"/>
    <w:rsid w:val="00093CA6"/>
    <w:rsid w:val="00093F75"/>
    <w:rsid w:val="00094006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6BF"/>
    <w:rsid w:val="000968D8"/>
    <w:rsid w:val="0009709B"/>
    <w:rsid w:val="000970D0"/>
    <w:rsid w:val="000971FF"/>
    <w:rsid w:val="0009720E"/>
    <w:rsid w:val="000979F0"/>
    <w:rsid w:val="00097AE8"/>
    <w:rsid w:val="00097FC1"/>
    <w:rsid w:val="000A02DC"/>
    <w:rsid w:val="000A09A2"/>
    <w:rsid w:val="000A0A15"/>
    <w:rsid w:val="000A0CA1"/>
    <w:rsid w:val="000A0E99"/>
    <w:rsid w:val="000A1AD3"/>
    <w:rsid w:val="000A1C22"/>
    <w:rsid w:val="000A1D49"/>
    <w:rsid w:val="000A20BE"/>
    <w:rsid w:val="000A2158"/>
    <w:rsid w:val="000A23E5"/>
    <w:rsid w:val="000A26E4"/>
    <w:rsid w:val="000A2D70"/>
    <w:rsid w:val="000A311E"/>
    <w:rsid w:val="000A31F7"/>
    <w:rsid w:val="000A363A"/>
    <w:rsid w:val="000A391B"/>
    <w:rsid w:val="000A3ACB"/>
    <w:rsid w:val="000A3B27"/>
    <w:rsid w:val="000A3CBA"/>
    <w:rsid w:val="000A49DE"/>
    <w:rsid w:val="000A4B74"/>
    <w:rsid w:val="000A4D0C"/>
    <w:rsid w:val="000A4FEA"/>
    <w:rsid w:val="000A51A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49"/>
    <w:rsid w:val="000A77AF"/>
    <w:rsid w:val="000A7C88"/>
    <w:rsid w:val="000B02C2"/>
    <w:rsid w:val="000B04E4"/>
    <w:rsid w:val="000B081C"/>
    <w:rsid w:val="000B0E8D"/>
    <w:rsid w:val="000B10AB"/>
    <w:rsid w:val="000B10E2"/>
    <w:rsid w:val="000B130E"/>
    <w:rsid w:val="000B1CD3"/>
    <w:rsid w:val="000B256B"/>
    <w:rsid w:val="000B2971"/>
    <w:rsid w:val="000B2BBE"/>
    <w:rsid w:val="000B2D15"/>
    <w:rsid w:val="000B2EE5"/>
    <w:rsid w:val="000B320B"/>
    <w:rsid w:val="000B32D4"/>
    <w:rsid w:val="000B38DA"/>
    <w:rsid w:val="000B3F37"/>
    <w:rsid w:val="000B4788"/>
    <w:rsid w:val="000B49D7"/>
    <w:rsid w:val="000B51F5"/>
    <w:rsid w:val="000B546F"/>
    <w:rsid w:val="000B5B79"/>
    <w:rsid w:val="000B5E26"/>
    <w:rsid w:val="000B6030"/>
    <w:rsid w:val="000B65BE"/>
    <w:rsid w:val="000B6BDF"/>
    <w:rsid w:val="000B7176"/>
    <w:rsid w:val="000B71B6"/>
    <w:rsid w:val="000B7668"/>
    <w:rsid w:val="000B7B2B"/>
    <w:rsid w:val="000B7D5E"/>
    <w:rsid w:val="000B7E16"/>
    <w:rsid w:val="000C125E"/>
    <w:rsid w:val="000C133A"/>
    <w:rsid w:val="000C1545"/>
    <w:rsid w:val="000C1C60"/>
    <w:rsid w:val="000C1DBD"/>
    <w:rsid w:val="000C240A"/>
    <w:rsid w:val="000C2434"/>
    <w:rsid w:val="000C27DE"/>
    <w:rsid w:val="000C28C5"/>
    <w:rsid w:val="000C2B21"/>
    <w:rsid w:val="000C2DE1"/>
    <w:rsid w:val="000C2E7E"/>
    <w:rsid w:val="000C2FBB"/>
    <w:rsid w:val="000C393F"/>
    <w:rsid w:val="000C4065"/>
    <w:rsid w:val="000C4137"/>
    <w:rsid w:val="000C4538"/>
    <w:rsid w:val="000C4912"/>
    <w:rsid w:val="000C4C76"/>
    <w:rsid w:val="000C559B"/>
    <w:rsid w:val="000C5759"/>
    <w:rsid w:val="000C58D5"/>
    <w:rsid w:val="000C5E7D"/>
    <w:rsid w:val="000C673C"/>
    <w:rsid w:val="000C69F8"/>
    <w:rsid w:val="000C6A01"/>
    <w:rsid w:val="000C7071"/>
    <w:rsid w:val="000C71D9"/>
    <w:rsid w:val="000C735F"/>
    <w:rsid w:val="000D0153"/>
    <w:rsid w:val="000D0270"/>
    <w:rsid w:val="000D037E"/>
    <w:rsid w:val="000D0A0F"/>
    <w:rsid w:val="000D0AB8"/>
    <w:rsid w:val="000D0BCC"/>
    <w:rsid w:val="000D0F9A"/>
    <w:rsid w:val="000D10A8"/>
    <w:rsid w:val="000D11EA"/>
    <w:rsid w:val="000D1297"/>
    <w:rsid w:val="000D13DE"/>
    <w:rsid w:val="000D148D"/>
    <w:rsid w:val="000D14EB"/>
    <w:rsid w:val="000D1507"/>
    <w:rsid w:val="000D1610"/>
    <w:rsid w:val="000D206C"/>
    <w:rsid w:val="000D2185"/>
    <w:rsid w:val="000D228E"/>
    <w:rsid w:val="000D2668"/>
    <w:rsid w:val="000D2AE0"/>
    <w:rsid w:val="000D2CDA"/>
    <w:rsid w:val="000D2F02"/>
    <w:rsid w:val="000D3408"/>
    <w:rsid w:val="000D3494"/>
    <w:rsid w:val="000D362A"/>
    <w:rsid w:val="000D37FA"/>
    <w:rsid w:val="000D389E"/>
    <w:rsid w:val="000D3CE2"/>
    <w:rsid w:val="000D3F8F"/>
    <w:rsid w:val="000D4324"/>
    <w:rsid w:val="000D46D6"/>
    <w:rsid w:val="000D46EE"/>
    <w:rsid w:val="000D4896"/>
    <w:rsid w:val="000D4A96"/>
    <w:rsid w:val="000D4DE6"/>
    <w:rsid w:val="000D5158"/>
    <w:rsid w:val="000D55EA"/>
    <w:rsid w:val="000D5965"/>
    <w:rsid w:val="000D59D6"/>
    <w:rsid w:val="000D5AB0"/>
    <w:rsid w:val="000D5AD1"/>
    <w:rsid w:val="000D5E4D"/>
    <w:rsid w:val="000D5E85"/>
    <w:rsid w:val="000D603A"/>
    <w:rsid w:val="000D6098"/>
    <w:rsid w:val="000D6650"/>
    <w:rsid w:val="000D6E27"/>
    <w:rsid w:val="000D6E96"/>
    <w:rsid w:val="000D7268"/>
    <w:rsid w:val="000D7783"/>
    <w:rsid w:val="000D782E"/>
    <w:rsid w:val="000E011D"/>
    <w:rsid w:val="000E033B"/>
    <w:rsid w:val="000E03CF"/>
    <w:rsid w:val="000E0565"/>
    <w:rsid w:val="000E0D89"/>
    <w:rsid w:val="000E1003"/>
    <w:rsid w:val="000E14B9"/>
    <w:rsid w:val="000E182B"/>
    <w:rsid w:val="000E1A01"/>
    <w:rsid w:val="000E1E8E"/>
    <w:rsid w:val="000E2201"/>
    <w:rsid w:val="000E2727"/>
    <w:rsid w:val="000E2787"/>
    <w:rsid w:val="000E279B"/>
    <w:rsid w:val="000E3075"/>
    <w:rsid w:val="000E31EC"/>
    <w:rsid w:val="000E31F0"/>
    <w:rsid w:val="000E331F"/>
    <w:rsid w:val="000E3358"/>
    <w:rsid w:val="000E38ED"/>
    <w:rsid w:val="000E3F84"/>
    <w:rsid w:val="000E4006"/>
    <w:rsid w:val="000E40C3"/>
    <w:rsid w:val="000E454C"/>
    <w:rsid w:val="000E47CF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6FF"/>
    <w:rsid w:val="000E6BAF"/>
    <w:rsid w:val="000E6EED"/>
    <w:rsid w:val="000E6F62"/>
    <w:rsid w:val="000E7561"/>
    <w:rsid w:val="000E773E"/>
    <w:rsid w:val="000E7F51"/>
    <w:rsid w:val="000F00D8"/>
    <w:rsid w:val="000F08BC"/>
    <w:rsid w:val="000F095B"/>
    <w:rsid w:val="000F13C4"/>
    <w:rsid w:val="000F13D7"/>
    <w:rsid w:val="000F17E4"/>
    <w:rsid w:val="000F1878"/>
    <w:rsid w:val="000F1CF3"/>
    <w:rsid w:val="000F1F98"/>
    <w:rsid w:val="000F20CD"/>
    <w:rsid w:val="000F24E2"/>
    <w:rsid w:val="000F261C"/>
    <w:rsid w:val="000F2965"/>
    <w:rsid w:val="000F34C7"/>
    <w:rsid w:val="000F3617"/>
    <w:rsid w:val="000F3B40"/>
    <w:rsid w:val="000F3F2F"/>
    <w:rsid w:val="000F42EA"/>
    <w:rsid w:val="000F4CAF"/>
    <w:rsid w:val="000F4D2F"/>
    <w:rsid w:val="000F4F44"/>
    <w:rsid w:val="000F53A9"/>
    <w:rsid w:val="000F53CB"/>
    <w:rsid w:val="000F59C0"/>
    <w:rsid w:val="000F5A3D"/>
    <w:rsid w:val="000F5AC7"/>
    <w:rsid w:val="000F63B9"/>
    <w:rsid w:val="000F6799"/>
    <w:rsid w:val="000F6881"/>
    <w:rsid w:val="000F6A25"/>
    <w:rsid w:val="000F6C32"/>
    <w:rsid w:val="000F6D86"/>
    <w:rsid w:val="000F74CB"/>
    <w:rsid w:val="000F7BDB"/>
    <w:rsid w:val="000F7CAD"/>
    <w:rsid w:val="000F7F20"/>
    <w:rsid w:val="00100097"/>
    <w:rsid w:val="001000E9"/>
    <w:rsid w:val="00100161"/>
    <w:rsid w:val="00100169"/>
    <w:rsid w:val="0010067A"/>
    <w:rsid w:val="001010D7"/>
    <w:rsid w:val="001012CD"/>
    <w:rsid w:val="00101489"/>
    <w:rsid w:val="00101753"/>
    <w:rsid w:val="001017C8"/>
    <w:rsid w:val="00101A0E"/>
    <w:rsid w:val="00101ACE"/>
    <w:rsid w:val="00101C03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C60"/>
    <w:rsid w:val="00102E56"/>
    <w:rsid w:val="00102EE9"/>
    <w:rsid w:val="0010342F"/>
    <w:rsid w:val="00103590"/>
    <w:rsid w:val="00103615"/>
    <w:rsid w:val="00103658"/>
    <w:rsid w:val="0010366C"/>
    <w:rsid w:val="0010374E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0A"/>
    <w:rsid w:val="0010568A"/>
    <w:rsid w:val="001056C5"/>
    <w:rsid w:val="001057ED"/>
    <w:rsid w:val="00105820"/>
    <w:rsid w:val="00105C6B"/>
    <w:rsid w:val="00105CEE"/>
    <w:rsid w:val="00105CF2"/>
    <w:rsid w:val="00105DA1"/>
    <w:rsid w:val="00105E90"/>
    <w:rsid w:val="0010653E"/>
    <w:rsid w:val="0010660E"/>
    <w:rsid w:val="00106A95"/>
    <w:rsid w:val="00106CC3"/>
    <w:rsid w:val="00106CE1"/>
    <w:rsid w:val="00106E7E"/>
    <w:rsid w:val="00106F61"/>
    <w:rsid w:val="00106FEA"/>
    <w:rsid w:val="00106FF1"/>
    <w:rsid w:val="0010795D"/>
    <w:rsid w:val="0011034F"/>
    <w:rsid w:val="00110851"/>
    <w:rsid w:val="001108EE"/>
    <w:rsid w:val="00110AA0"/>
    <w:rsid w:val="00110F2A"/>
    <w:rsid w:val="00111291"/>
    <w:rsid w:val="001115C0"/>
    <w:rsid w:val="001115F4"/>
    <w:rsid w:val="001116D2"/>
    <w:rsid w:val="0011190B"/>
    <w:rsid w:val="00111AD9"/>
    <w:rsid w:val="0011230B"/>
    <w:rsid w:val="001126ED"/>
    <w:rsid w:val="00112975"/>
    <w:rsid w:val="00112ABB"/>
    <w:rsid w:val="00112B8F"/>
    <w:rsid w:val="0011303D"/>
    <w:rsid w:val="001134DA"/>
    <w:rsid w:val="0011372B"/>
    <w:rsid w:val="00113734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1BE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D58"/>
    <w:rsid w:val="00121E1A"/>
    <w:rsid w:val="00122274"/>
    <w:rsid w:val="00122727"/>
    <w:rsid w:val="0012280F"/>
    <w:rsid w:val="00122842"/>
    <w:rsid w:val="001228A8"/>
    <w:rsid w:val="00123173"/>
    <w:rsid w:val="001232D2"/>
    <w:rsid w:val="0012345C"/>
    <w:rsid w:val="00123683"/>
    <w:rsid w:val="00123975"/>
    <w:rsid w:val="00123DED"/>
    <w:rsid w:val="00124124"/>
    <w:rsid w:val="001243B1"/>
    <w:rsid w:val="0012467D"/>
    <w:rsid w:val="001246EC"/>
    <w:rsid w:val="001249D7"/>
    <w:rsid w:val="001249FC"/>
    <w:rsid w:val="00124AB8"/>
    <w:rsid w:val="00124E10"/>
    <w:rsid w:val="00125038"/>
    <w:rsid w:val="00125078"/>
    <w:rsid w:val="001252FE"/>
    <w:rsid w:val="001255A6"/>
    <w:rsid w:val="0012573A"/>
    <w:rsid w:val="00125C24"/>
    <w:rsid w:val="00125D0A"/>
    <w:rsid w:val="00125D34"/>
    <w:rsid w:val="00125E69"/>
    <w:rsid w:val="00125EC7"/>
    <w:rsid w:val="00126013"/>
    <w:rsid w:val="0012635D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971"/>
    <w:rsid w:val="00130B94"/>
    <w:rsid w:val="00130BBD"/>
    <w:rsid w:val="001310A4"/>
    <w:rsid w:val="00131683"/>
    <w:rsid w:val="00131AC6"/>
    <w:rsid w:val="00131BA2"/>
    <w:rsid w:val="001321CE"/>
    <w:rsid w:val="001322B0"/>
    <w:rsid w:val="00132440"/>
    <w:rsid w:val="00132671"/>
    <w:rsid w:val="001326CF"/>
    <w:rsid w:val="00132767"/>
    <w:rsid w:val="00132917"/>
    <w:rsid w:val="00132DE4"/>
    <w:rsid w:val="00132E89"/>
    <w:rsid w:val="0013327F"/>
    <w:rsid w:val="0013334C"/>
    <w:rsid w:val="00133D80"/>
    <w:rsid w:val="00133EBD"/>
    <w:rsid w:val="00134A91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998"/>
    <w:rsid w:val="00136AAD"/>
    <w:rsid w:val="00136ABC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A67"/>
    <w:rsid w:val="00142E42"/>
    <w:rsid w:val="00143153"/>
    <w:rsid w:val="0014354F"/>
    <w:rsid w:val="0014371C"/>
    <w:rsid w:val="0014397F"/>
    <w:rsid w:val="00143EFE"/>
    <w:rsid w:val="00143FFE"/>
    <w:rsid w:val="0014471E"/>
    <w:rsid w:val="0014491B"/>
    <w:rsid w:val="00144B3F"/>
    <w:rsid w:val="00144D67"/>
    <w:rsid w:val="00144E04"/>
    <w:rsid w:val="00144E2A"/>
    <w:rsid w:val="001450CB"/>
    <w:rsid w:val="001454C4"/>
    <w:rsid w:val="00145AEF"/>
    <w:rsid w:val="001462D7"/>
    <w:rsid w:val="00146577"/>
    <w:rsid w:val="00146773"/>
    <w:rsid w:val="00146EA0"/>
    <w:rsid w:val="0014703E"/>
    <w:rsid w:val="0014748F"/>
    <w:rsid w:val="001475B3"/>
    <w:rsid w:val="00147C76"/>
    <w:rsid w:val="00147D65"/>
    <w:rsid w:val="00147D91"/>
    <w:rsid w:val="00150162"/>
    <w:rsid w:val="001508E1"/>
    <w:rsid w:val="00150A99"/>
    <w:rsid w:val="00150F01"/>
    <w:rsid w:val="001510ED"/>
    <w:rsid w:val="001517AB"/>
    <w:rsid w:val="00151805"/>
    <w:rsid w:val="00151897"/>
    <w:rsid w:val="00152066"/>
    <w:rsid w:val="001524AF"/>
    <w:rsid w:val="00152559"/>
    <w:rsid w:val="00152A3B"/>
    <w:rsid w:val="0015347E"/>
    <w:rsid w:val="00153A48"/>
    <w:rsid w:val="00153A6B"/>
    <w:rsid w:val="00153ADA"/>
    <w:rsid w:val="00153E69"/>
    <w:rsid w:val="00153EEF"/>
    <w:rsid w:val="00153F29"/>
    <w:rsid w:val="001540F5"/>
    <w:rsid w:val="001544AB"/>
    <w:rsid w:val="001546CD"/>
    <w:rsid w:val="00154CC7"/>
    <w:rsid w:val="00154F0D"/>
    <w:rsid w:val="00155178"/>
    <w:rsid w:val="00155D53"/>
    <w:rsid w:val="00155F98"/>
    <w:rsid w:val="00156082"/>
    <w:rsid w:val="0015622B"/>
    <w:rsid w:val="00156260"/>
    <w:rsid w:val="00156284"/>
    <w:rsid w:val="0015630A"/>
    <w:rsid w:val="00156502"/>
    <w:rsid w:val="00156C3F"/>
    <w:rsid w:val="00156C9B"/>
    <w:rsid w:val="001575BF"/>
    <w:rsid w:val="00157A11"/>
    <w:rsid w:val="00157ACC"/>
    <w:rsid w:val="00157DB2"/>
    <w:rsid w:val="00157F4C"/>
    <w:rsid w:val="0016006B"/>
    <w:rsid w:val="0016019C"/>
    <w:rsid w:val="001601C7"/>
    <w:rsid w:val="001602C2"/>
    <w:rsid w:val="001603B9"/>
    <w:rsid w:val="0016040C"/>
    <w:rsid w:val="00160674"/>
    <w:rsid w:val="00160786"/>
    <w:rsid w:val="00160BEB"/>
    <w:rsid w:val="00160D62"/>
    <w:rsid w:val="00161538"/>
    <w:rsid w:val="00161806"/>
    <w:rsid w:val="00161E57"/>
    <w:rsid w:val="00162262"/>
    <w:rsid w:val="001623A3"/>
    <w:rsid w:val="00162BD5"/>
    <w:rsid w:val="00162CF1"/>
    <w:rsid w:val="00162F82"/>
    <w:rsid w:val="001630E4"/>
    <w:rsid w:val="0016368F"/>
    <w:rsid w:val="00163761"/>
    <w:rsid w:val="001639BC"/>
    <w:rsid w:val="00163AFC"/>
    <w:rsid w:val="00163C9A"/>
    <w:rsid w:val="00163DF2"/>
    <w:rsid w:val="0016461E"/>
    <w:rsid w:val="00164646"/>
    <w:rsid w:val="001647FA"/>
    <w:rsid w:val="00164A44"/>
    <w:rsid w:val="00164EBB"/>
    <w:rsid w:val="00165137"/>
    <w:rsid w:val="001652DD"/>
    <w:rsid w:val="00165B5E"/>
    <w:rsid w:val="00165D9A"/>
    <w:rsid w:val="0016634F"/>
    <w:rsid w:val="00166433"/>
    <w:rsid w:val="00166809"/>
    <w:rsid w:val="00166879"/>
    <w:rsid w:val="001669F9"/>
    <w:rsid w:val="00166D9E"/>
    <w:rsid w:val="00166EE2"/>
    <w:rsid w:val="0016700E"/>
    <w:rsid w:val="00167125"/>
    <w:rsid w:val="0016733C"/>
    <w:rsid w:val="001675AA"/>
    <w:rsid w:val="0016764C"/>
    <w:rsid w:val="001679A2"/>
    <w:rsid w:val="00167ACD"/>
    <w:rsid w:val="00167E40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2D2"/>
    <w:rsid w:val="001738A5"/>
    <w:rsid w:val="00173A00"/>
    <w:rsid w:val="00173A4A"/>
    <w:rsid w:val="00173D38"/>
    <w:rsid w:val="0017416B"/>
    <w:rsid w:val="0017462C"/>
    <w:rsid w:val="00174997"/>
    <w:rsid w:val="00174DDB"/>
    <w:rsid w:val="00175009"/>
    <w:rsid w:val="001751CF"/>
    <w:rsid w:val="001752EC"/>
    <w:rsid w:val="00175416"/>
    <w:rsid w:val="00175A6E"/>
    <w:rsid w:val="00175B5A"/>
    <w:rsid w:val="00175EF2"/>
    <w:rsid w:val="00176414"/>
    <w:rsid w:val="00176483"/>
    <w:rsid w:val="0017649D"/>
    <w:rsid w:val="00176BDB"/>
    <w:rsid w:val="0017714C"/>
    <w:rsid w:val="0017722E"/>
    <w:rsid w:val="00177482"/>
    <w:rsid w:val="00177711"/>
    <w:rsid w:val="00177771"/>
    <w:rsid w:val="00177A0D"/>
    <w:rsid w:val="00177A98"/>
    <w:rsid w:val="00177AC2"/>
    <w:rsid w:val="00177DFF"/>
    <w:rsid w:val="00177EBD"/>
    <w:rsid w:val="00177F08"/>
    <w:rsid w:val="00177F98"/>
    <w:rsid w:val="0018016C"/>
    <w:rsid w:val="001806A9"/>
    <w:rsid w:val="00180860"/>
    <w:rsid w:val="00180D96"/>
    <w:rsid w:val="00180E60"/>
    <w:rsid w:val="001812D2"/>
    <w:rsid w:val="001815B3"/>
    <w:rsid w:val="001817BA"/>
    <w:rsid w:val="00181B3A"/>
    <w:rsid w:val="00181C20"/>
    <w:rsid w:val="00181FF0"/>
    <w:rsid w:val="001820B2"/>
    <w:rsid w:val="001821E9"/>
    <w:rsid w:val="0018233E"/>
    <w:rsid w:val="0018246F"/>
    <w:rsid w:val="00182718"/>
    <w:rsid w:val="00182A7B"/>
    <w:rsid w:val="00182C88"/>
    <w:rsid w:val="00182FBF"/>
    <w:rsid w:val="00183341"/>
    <w:rsid w:val="001836DF"/>
    <w:rsid w:val="00183959"/>
    <w:rsid w:val="00183CB7"/>
    <w:rsid w:val="00183CC6"/>
    <w:rsid w:val="00183F11"/>
    <w:rsid w:val="001840F5"/>
    <w:rsid w:val="00184A29"/>
    <w:rsid w:val="00184DAB"/>
    <w:rsid w:val="00184F51"/>
    <w:rsid w:val="00185257"/>
    <w:rsid w:val="00185898"/>
    <w:rsid w:val="001858F6"/>
    <w:rsid w:val="00185E59"/>
    <w:rsid w:val="00185F10"/>
    <w:rsid w:val="00185FDA"/>
    <w:rsid w:val="00186395"/>
    <w:rsid w:val="001863E3"/>
    <w:rsid w:val="0018695F"/>
    <w:rsid w:val="00186B4D"/>
    <w:rsid w:val="0018762D"/>
    <w:rsid w:val="0018767B"/>
    <w:rsid w:val="00190234"/>
    <w:rsid w:val="001908C5"/>
    <w:rsid w:val="00190927"/>
    <w:rsid w:val="00190BD5"/>
    <w:rsid w:val="00190C5A"/>
    <w:rsid w:val="00190D28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F7"/>
    <w:rsid w:val="00192B2A"/>
    <w:rsid w:val="00192BD1"/>
    <w:rsid w:val="0019327E"/>
    <w:rsid w:val="00193987"/>
    <w:rsid w:val="00193E7E"/>
    <w:rsid w:val="001947F6"/>
    <w:rsid w:val="00194955"/>
    <w:rsid w:val="001954AB"/>
    <w:rsid w:val="0019554E"/>
    <w:rsid w:val="00195657"/>
    <w:rsid w:val="0019573B"/>
    <w:rsid w:val="0019592C"/>
    <w:rsid w:val="00196085"/>
    <w:rsid w:val="001960EA"/>
    <w:rsid w:val="00196509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90"/>
    <w:rsid w:val="001A06C8"/>
    <w:rsid w:val="001A10A9"/>
    <w:rsid w:val="001A1337"/>
    <w:rsid w:val="001A1CF3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396"/>
    <w:rsid w:val="001A6AFE"/>
    <w:rsid w:val="001A6E27"/>
    <w:rsid w:val="001A706D"/>
    <w:rsid w:val="001A71EB"/>
    <w:rsid w:val="001A72EE"/>
    <w:rsid w:val="001A74D9"/>
    <w:rsid w:val="001A7826"/>
    <w:rsid w:val="001A79DA"/>
    <w:rsid w:val="001A7F48"/>
    <w:rsid w:val="001B00B2"/>
    <w:rsid w:val="001B0149"/>
    <w:rsid w:val="001B0251"/>
    <w:rsid w:val="001B037A"/>
    <w:rsid w:val="001B0B9D"/>
    <w:rsid w:val="001B0D33"/>
    <w:rsid w:val="001B1565"/>
    <w:rsid w:val="001B1CEB"/>
    <w:rsid w:val="001B1EC4"/>
    <w:rsid w:val="001B1F72"/>
    <w:rsid w:val="001B28A5"/>
    <w:rsid w:val="001B2993"/>
    <w:rsid w:val="001B2C18"/>
    <w:rsid w:val="001B34D1"/>
    <w:rsid w:val="001B35C1"/>
    <w:rsid w:val="001B3754"/>
    <w:rsid w:val="001B3A10"/>
    <w:rsid w:val="001B4093"/>
    <w:rsid w:val="001B4371"/>
    <w:rsid w:val="001B5332"/>
    <w:rsid w:val="001B54E9"/>
    <w:rsid w:val="001B55DE"/>
    <w:rsid w:val="001B57C0"/>
    <w:rsid w:val="001B64CC"/>
    <w:rsid w:val="001B70CF"/>
    <w:rsid w:val="001B748B"/>
    <w:rsid w:val="001B7905"/>
    <w:rsid w:val="001B7FD8"/>
    <w:rsid w:val="001C0085"/>
    <w:rsid w:val="001C0311"/>
    <w:rsid w:val="001C063F"/>
    <w:rsid w:val="001C0874"/>
    <w:rsid w:val="001C0883"/>
    <w:rsid w:val="001C0B68"/>
    <w:rsid w:val="001C12A0"/>
    <w:rsid w:val="001C16A9"/>
    <w:rsid w:val="001C19EB"/>
    <w:rsid w:val="001C1E53"/>
    <w:rsid w:val="001C20C5"/>
    <w:rsid w:val="001C211D"/>
    <w:rsid w:val="001C2572"/>
    <w:rsid w:val="001C2A8B"/>
    <w:rsid w:val="001C2C04"/>
    <w:rsid w:val="001C3434"/>
    <w:rsid w:val="001C3474"/>
    <w:rsid w:val="001C3DC6"/>
    <w:rsid w:val="001C3DCD"/>
    <w:rsid w:val="001C3E02"/>
    <w:rsid w:val="001C415F"/>
    <w:rsid w:val="001C447C"/>
    <w:rsid w:val="001C4A39"/>
    <w:rsid w:val="001C4C4F"/>
    <w:rsid w:val="001C4F5F"/>
    <w:rsid w:val="001C54B8"/>
    <w:rsid w:val="001C589B"/>
    <w:rsid w:val="001C58A6"/>
    <w:rsid w:val="001C5A4D"/>
    <w:rsid w:val="001C5BC8"/>
    <w:rsid w:val="001C5DBB"/>
    <w:rsid w:val="001C5F88"/>
    <w:rsid w:val="001C6182"/>
    <w:rsid w:val="001C619C"/>
    <w:rsid w:val="001C66D2"/>
    <w:rsid w:val="001C6D98"/>
    <w:rsid w:val="001C7429"/>
    <w:rsid w:val="001C758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1FA2"/>
    <w:rsid w:val="001D2077"/>
    <w:rsid w:val="001D2247"/>
    <w:rsid w:val="001D255A"/>
    <w:rsid w:val="001D2A5B"/>
    <w:rsid w:val="001D2B3C"/>
    <w:rsid w:val="001D2E6C"/>
    <w:rsid w:val="001D32CF"/>
    <w:rsid w:val="001D32DE"/>
    <w:rsid w:val="001D35DC"/>
    <w:rsid w:val="001D383E"/>
    <w:rsid w:val="001D384C"/>
    <w:rsid w:val="001D41B9"/>
    <w:rsid w:val="001D43C0"/>
    <w:rsid w:val="001D448E"/>
    <w:rsid w:val="001D453D"/>
    <w:rsid w:val="001D4969"/>
    <w:rsid w:val="001D4AF0"/>
    <w:rsid w:val="001D4F24"/>
    <w:rsid w:val="001D4FA7"/>
    <w:rsid w:val="001D506F"/>
    <w:rsid w:val="001D57BC"/>
    <w:rsid w:val="001D6346"/>
    <w:rsid w:val="001D6B56"/>
    <w:rsid w:val="001D6E61"/>
    <w:rsid w:val="001D6F30"/>
    <w:rsid w:val="001D71CE"/>
    <w:rsid w:val="001D7260"/>
    <w:rsid w:val="001D7816"/>
    <w:rsid w:val="001D7ADE"/>
    <w:rsid w:val="001D7B96"/>
    <w:rsid w:val="001D7EB4"/>
    <w:rsid w:val="001D7FE2"/>
    <w:rsid w:val="001E01A8"/>
    <w:rsid w:val="001E02D6"/>
    <w:rsid w:val="001E04CB"/>
    <w:rsid w:val="001E06A3"/>
    <w:rsid w:val="001E09F4"/>
    <w:rsid w:val="001E0A73"/>
    <w:rsid w:val="001E10CD"/>
    <w:rsid w:val="001E111F"/>
    <w:rsid w:val="001E11E8"/>
    <w:rsid w:val="001E1284"/>
    <w:rsid w:val="001E1524"/>
    <w:rsid w:val="001E15E6"/>
    <w:rsid w:val="001E16D8"/>
    <w:rsid w:val="001E1710"/>
    <w:rsid w:val="001E1CE0"/>
    <w:rsid w:val="001E1D3C"/>
    <w:rsid w:val="001E1DDA"/>
    <w:rsid w:val="001E220A"/>
    <w:rsid w:val="001E251E"/>
    <w:rsid w:val="001E266E"/>
    <w:rsid w:val="001E272B"/>
    <w:rsid w:val="001E2EEF"/>
    <w:rsid w:val="001E3188"/>
    <w:rsid w:val="001E31D1"/>
    <w:rsid w:val="001E32BE"/>
    <w:rsid w:val="001E3A45"/>
    <w:rsid w:val="001E41A1"/>
    <w:rsid w:val="001E420B"/>
    <w:rsid w:val="001E4704"/>
    <w:rsid w:val="001E4A71"/>
    <w:rsid w:val="001E5BB2"/>
    <w:rsid w:val="001E5D1F"/>
    <w:rsid w:val="001E6313"/>
    <w:rsid w:val="001E6704"/>
    <w:rsid w:val="001E6BDA"/>
    <w:rsid w:val="001E6C1B"/>
    <w:rsid w:val="001E7173"/>
    <w:rsid w:val="001E719A"/>
    <w:rsid w:val="001E750C"/>
    <w:rsid w:val="001E7A8F"/>
    <w:rsid w:val="001E7C16"/>
    <w:rsid w:val="001E7D26"/>
    <w:rsid w:val="001F020C"/>
    <w:rsid w:val="001F0546"/>
    <w:rsid w:val="001F0582"/>
    <w:rsid w:val="001F0A6D"/>
    <w:rsid w:val="001F0DDF"/>
    <w:rsid w:val="001F11F0"/>
    <w:rsid w:val="001F18E2"/>
    <w:rsid w:val="001F1B1E"/>
    <w:rsid w:val="001F1BEA"/>
    <w:rsid w:val="001F1DFA"/>
    <w:rsid w:val="001F1E26"/>
    <w:rsid w:val="001F2027"/>
    <w:rsid w:val="001F22A9"/>
    <w:rsid w:val="001F26E9"/>
    <w:rsid w:val="001F29D5"/>
    <w:rsid w:val="001F2AAA"/>
    <w:rsid w:val="001F2CCF"/>
    <w:rsid w:val="001F2DC0"/>
    <w:rsid w:val="001F2DC5"/>
    <w:rsid w:val="001F2E08"/>
    <w:rsid w:val="001F324B"/>
    <w:rsid w:val="001F3278"/>
    <w:rsid w:val="001F33A0"/>
    <w:rsid w:val="001F34D0"/>
    <w:rsid w:val="001F34D6"/>
    <w:rsid w:val="001F35A8"/>
    <w:rsid w:val="001F380A"/>
    <w:rsid w:val="001F39AB"/>
    <w:rsid w:val="001F409F"/>
    <w:rsid w:val="001F41A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8CE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1EC"/>
    <w:rsid w:val="00203A6E"/>
    <w:rsid w:val="00203F00"/>
    <w:rsid w:val="00203F5C"/>
    <w:rsid w:val="0020400D"/>
    <w:rsid w:val="002047DE"/>
    <w:rsid w:val="00204981"/>
    <w:rsid w:val="00204A5A"/>
    <w:rsid w:val="00204C12"/>
    <w:rsid w:val="00204C9A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802"/>
    <w:rsid w:val="002068F3"/>
    <w:rsid w:val="00206ACF"/>
    <w:rsid w:val="00206BF6"/>
    <w:rsid w:val="00206E5A"/>
    <w:rsid w:val="00207304"/>
    <w:rsid w:val="00207613"/>
    <w:rsid w:val="00207847"/>
    <w:rsid w:val="002078EF"/>
    <w:rsid w:val="00207AF9"/>
    <w:rsid w:val="00207BB9"/>
    <w:rsid w:val="00207EB6"/>
    <w:rsid w:val="00210121"/>
    <w:rsid w:val="00210174"/>
    <w:rsid w:val="0021065B"/>
    <w:rsid w:val="002109D5"/>
    <w:rsid w:val="00210A2E"/>
    <w:rsid w:val="00210B05"/>
    <w:rsid w:val="00210C84"/>
    <w:rsid w:val="00210C91"/>
    <w:rsid w:val="00210CE7"/>
    <w:rsid w:val="00210F42"/>
    <w:rsid w:val="00211042"/>
    <w:rsid w:val="002112B7"/>
    <w:rsid w:val="00211345"/>
    <w:rsid w:val="00211496"/>
    <w:rsid w:val="002114FA"/>
    <w:rsid w:val="002117EF"/>
    <w:rsid w:val="0021187F"/>
    <w:rsid w:val="00211B64"/>
    <w:rsid w:val="00211C62"/>
    <w:rsid w:val="00211C9A"/>
    <w:rsid w:val="00211D31"/>
    <w:rsid w:val="00211DD9"/>
    <w:rsid w:val="00212503"/>
    <w:rsid w:val="00212816"/>
    <w:rsid w:val="002128D2"/>
    <w:rsid w:val="00212970"/>
    <w:rsid w:val="00212AE6"/>
    <w:rsid w:val="00212DCC"/>
    <w:rsid w:val="00212ED8"/>
    <w:rsid w:val="002130BD"/>
    <w:rsid w:val="00213851"/>
    <w:rsid w:val="0021486C"/>
    <w:rsid w:val="00214E0D"/>
    <w:rsid w:val="0021512E"/>
    <w:rsid w:val="0021586D"/>
    <w:rsid w:val="00215D76"/>
    <w:rsid w:val="0021621E"/>
    <w:rsid w:val="002162EA"/>
    <w:rsid w:val="002164E7"/>
    <w:rsid w:val="002165F9"/>
    <w:rsid w:val="00216685"/>
    <w:rsid w:val="00216B17"/>
    <w:rsid w:val="00216BBF"/>
    <w:rsid w:val="00216D0D"/>
    <w:rsid w:val="00217135"/>
    <w:rsid w:val="00217830"/>
    <w:rsid w:val="0021797D"/>
    <w:rsid w:val="00217A04"/>
    <w:rsid w:val="00217B1B"/>
    <w:rsid w:val="00217C32"/>
    <w:rsid w:val="00217CE8"/>
    <w:rsid w:val="0022003A"/>
    <w:rsid w:val="002202EC"/>
    <w:rsid w:val="002204ED"/>
    <w:rsid w:val="002208BE"/>
    <w:rsid w:val="0022091D"/>
    <w:rsid w:val="00220C25"/>
    <w:rsid w:val="00220DC9"/>
    <w:rsid w:val="00220E92"/>
    <w:rsid w:val="00221022"/>
    <w:rsid w:val="002211E5"/>
    <w:rsid w:val="00221262"/>
    <w:rsid w:val="0022135D"/>
    <w:rsid w:val="00221A25"/>
    <w:rsid w:val="00221B64"/>
    <w:rsid w:val="00222052"/>
    <w:rsid w:val="002221AF"/>
    <w:rsid w:val="002222A4"/>
    <w:rsid w:val="002222F8"/>
    <w:rsid w:val="00222AB8"/>
    <w:rsid w:val="00222B25"/>
    <w:rsid w:val="00222FE7"/>
    <w:rsid w:val="00223282"/>
    <w:rsid w:val="00223833"/>
    <w:rsid w:val="00223ACD"/>
    <w:rsid w:val="00223D21"/>
    <w:rsid w:val="00223FE7"/>
    <w:rsid w:val="0022490A"/>
    <w:rsid w:val="00224A27"/>
    <w:rsid w:val="00224A38"/>
    <w:rsid w:val="00224A9B"/>
    <w:rsid w:val="00224EC3"/>
    <w:rsid w:val="0022539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3"/>
    <w:rsid w:val="00230B14"/>
    <w:rsid w:val="00230BB1"/>
    <w:rsid w:val="00230D14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4B1"/>
    <w:rsid w:val="00235581"/>
    <w:rsid w:val="00235698"/>
    <w:rsid w:val="00236443"/>
    <w:rsid w:val="002367D8"/>
    <w:rsid w:val="00236F71"/>
    <w:rsid w:val="002373FC"/>
    <w:rsid w:val="00237973"/>
    <w:rsid w:val="00237C6F"/>
    <w:rsid w:val="00237CF2"/>
    <w:rsid w:val="00237D22"/>
    <w:rsid w:val="00240142"/>
    <w:rsid w:val="0024029F"/>
    <w:rsid w:val="002403A4"/>
    <w:rsid w:val="00240487"/>
    <w:rsid w:val="00240956"/>
    <w:rsid w:val="00240B7D"/>
    <w:rsid w:val="00240C63"/>
    <w:rsid w:val="00240F65"/>
    <w:rsid w:val="0024103F"/>
    <w:rsid w:val="00241C7B"/>
    <w:rsid w:val="00241D6D"/>
    <w:rsid w:val="00241EF2"/>
    <w:rsid w:val="00241F1C"/>
    <w:rsid w:val="00241FBE"/>
    <w:rsid w:val="002420B9"/>
    <w:rsid w:val="002421F2"/>
    <w:rsid w:val="0024284B"/>
    <w:rsid w:val="0024286B"/>
    <w:rsid w:val="00242872"/>
    <w:rsid w:val="00242B2A"/>
    <w:rsid w:val="00242CAE"/>
    <w:rsid w:val="00243555"/>
    <w:rsid w:val="00243929"/>
    <w:rsid w:val="00243A0A"/>
    <w:rsid w:val="00243ACD"/>
    <w:rsid w:val="0024445A"/>
    <w:rsid w:val="00244563"/>
    <w:rsid w:val="00244606"/>
    <w:rsid w:val="00244924"/>
    <w:rsid w:val="0024499E"/>
    <w:rsid w:val="002449F4"/>
    <w:rsid w:val="0024520E"/>
    <w:rsid w:val="0024530E"/>
    <w:rsid w:val="00245327"/>
    <w:rsid w:val="00245492"/>
    <w:rsid w:val="00245A41"/>
    <w:rsid w:val="00245A52"/>
    <w:rsid w:val="00245B70"/>
    <w:rsid w:val="00245D7D"/>
    <w:rsid w:val="00245E39"/>
    <w:rsid w:val="00245FBA"/>
    <w:rsid w:val="00246412"/>
    <w:rsid w:val="00246667"/>
    <w:rsid w:val="00246BEB"/>
    <w:rsid w:val="00246C52"/>
    <w:rsid w:val="00246EB6"/>
    <w:rsid w:val="0024737C"/>
    <w:rsid w:val="002473CE"/>
    <w:rsid w:val="00247454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E40"/>
    <w:rsid w:val="00251117"/>
    <w:rsid w:val="002512A9"/>
    <w:rsid w:val="00251446"/>
    <w:rsid w:val="002515EA"/>
    <w:rsid w:val="0025169E"/>
    <w:rsid w:val="00251723"/>
    <w:rsid w:val="00251843"/>
    <w:rsid w:val="00251929"/>
    <w:rsid w:val="00251983"/>
    <w:rsid w:val="00251E8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4743"/>
    <w:rsid w:val="00254A2B"/>
    <w:rsid w:val="00255270"/>
    <w:rsid w:val="0025616F"/>
    <w:rsid w:val="002562B6"/>
    <w:rsid w:val="002567E4"/>
    <w:rsid w:val="00256B22"/>
    <w:rsid w:val="00256D51"/>
    <w:rsid w:val="00256F02"/>
    <w:rsid w:val="002571C8"/>
    <w:rsid w:val="002572F1"/>
    <w:rsid w:val="002574A9"/>
    <w:rsid w:val="00257A62"/>
    <w:rsid w:val="00260156"/>
    <w:rsid w:val="0026075E"/>
    <w:rsid w:val="002608BD"/>
    <w:rsid w:val="00260FAD"/>
    <w:rsid w:val="002617F6"/>
    <w:rsid w:val="00261979"/>
    <w:rsid w:val="00261D05"/>
    <w:rsid w:val="002621AD"/>
    <w:rsid w:val="002623AC"/>
    <w:rsid w:val="002626FA"/>
    <w:rsid w:val="00262979"/>
    <w:rsid w:val="00263038"/>
    <w:rsid w:val="002630F6"/>
    <w:rsid w:val="002631DC"/>
    <w:rsid w:val="0026346A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690D"/>
    <w:rsid w:val="0026716C"/>
    <w:rsid w:val="0027004A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0F7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AC9"/>
    <w:rsid w:val="00273B2D"/>
    <w:rsid w:val="00273C96"/>
    <w:rsid w:val="00273CFB"/>
    <w:rsid w:val="00274668"/>
    <w:rsid w:val="002748AB"/>
    <w:rsid w:val="00274CE5"/>
    <w:rsid w:val="00274D08"/>
    <w:rsid w:val="00274DE3"/>
    <w:rsid w:val="0027540F"/>
    <w:rsid w:val="00275457"/>
    <w:rsid w:val="00275464"/>
    <w:rsid w:val="0027568B"/>
    <w:rsid w:val="002756D5"/>
    <w:rsid w:val="00275719"/>
    <w:rsid w:val="00275B92"/>
    <w:rsid w:val="00275C46"/>
    <w:rsid w:val="00275E10"/>
    <w:rsid w:val="00275F3B"/>
    <w:rsid w:val="00276001"/>
    <w:rsid w:val="00276243"/>
    <w:rsid w:val="002762EC"/>
    <w:rsid w:val="00276370"/>
    <w:rsid w:val="002764FB"/>
    <w:rsid w:val="00276660"/>
    <w:rsid w:val="002766C9"/>
    <w:rsid w:val="002768E3"/>
    <w:rsid w:val="00276E96"/>
    <w:rsid w:val="00277512"/>
    <w:rsid w:val="002775D5"/>
    <w:rsid w:val="002777E4"/>
    <w:rsid w:val="00277E66"/>
    <w:rsid w:val="002801E2"/>
    <w:rsid w:val="00280567"/>
    <w:rsid w:val="00280612"/>
    <w:rsid w:val="0028073A"/>
    <w:rsid w:val="00280960"/>
    <w:rsid w:val="00280F8D"/>
    <w:rsid w:val="00280FF5"/>
    <w:rsid w:val="0028159B"/>
    <w:rsid w:val="0028164E"/>
    <w:rsid w:val="0028168F"/>
    <w:rsid w:val="00281AE2"/>
    <w:rsid w:val="002822B0"/>
    <w:rsid w:val="002825CE"/>
    <w:rsid w:val="00282E8C"/>
    <w:rsid w:val="00283165"/>
    <w:rsid w:val="002832E7"/>
    <w:rsid w:val="002835DF"/>
    <w:rsid w:val="00283670"/>
    <w:rsid w:val="00283CD9"/>
    <w:rsid w:val="002845E5"/>
    <w:rsid w:val="00284E7F"/>
    <w:rsid w:val="00284F1A"/>
    <w:rsid w:val="0028550D"/>
    <w:rsid w:val="00285520"/>
    <w:rsid w:val="00285894"/>
    <w:rsid w:val="00285A5D"/>
    <w:rsid w:val="00285E28"/>
    <w:rsid w:val="00286631"/>
    <w:rsid w:val="00286F76"/>
    <w:rsid w:val="002872FA"/>
    <w:rsid w:val="00287376"/>
    <w:rsid w:val="002877DE"/>
    <w:rsid w:val="00287821"/>
    <w:rsid w:val="00287C28"/>
    <w:rsid w:val="00287C39"/>
    <w:rsid w:val="00290254"/>
    <w:rsid w:val="00290C83"/>
    <w:rsid w:val="00290EAB"/>
    <w:rsid w:val="0029130D"/>
    <w:rsid w:val="0029142E"/>
    <w:rsid w:val="002915DA"/>
    <w:rsid w:val="0029178F"/>
    <w:rsid w:val="00291C45"/>
    <w:rsid w:val="0029221D"/>
    <w:rsid w:val="00292540"/>
    <w:rsid w:val="0029279E"/>
    <w:rsid w:val="00293504"/>
    <w:rsid w:val="00293965"/>
    <w:rsid w:val="00293C49"/>
    <w:rsid w:val="00293F0C"/>
    <w:rsid w:val="00294266"/>
    <w:rsid w:val="002944CA"/>
    <w:rsid w:val="00294504"/>
    <w:rsid w:val="00294722"/>
    <w:rsid w:val="00294AB1"/>
    <w:rsid w:val="00294BFF"/>
    <w:rsid w:val="00294C8C"/>
    <w:rsid w:val="00295226"/>
    <w:rsid w:val="00295281"/>
    <w:rsid w:val="002953D0"/>
    <w:rsid w:val="00295798"/>
    <w:rsid w:val="002958D4"/>
    <w:rsid w:val="00295F1C"/>
    <w:rsid w:val="002960D8"/>
    <w:rsid w:val="00296133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099C"/>
    <w:rsid w:val="002A0C5E"/>
    <w:rsid w:val="002A1422"/>
    <w:rsid w:val="002A1A57"/>
    <w:rsid w:val="002A1DA1"/>
    <w:rsid w:val="002A2000"/>
    <w:rsid w:val="002A205B"/>
    <w:rsid w:val="002A28AA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58"/>
    <w:rsid w:val="002A4863"/>
    <w:rsid w:val="002A4918"/>
    <w:rsid w:val="002A4B7D"/>
    <w:rsid w:val="002A4E20"/>
    <w:rsid w:val="002A4E9A"/>
    <w:rsid w:val="002A523D"/>
    <w:rsid w:val="002A530F"/>
    <w:rsid w:val="002A5A71"/>
    <w:rsid w:val="002A5FC1"/>
    <w:rsid w:val="002A6C9C"/>
    <w:rsid w:val="002A6EF8"/>
    <w:rsid w:val="002A732C"/>
    <w:rsid w:val="002A79B8"/>
    <w:rsid w:val="002A7A6A"/>
    <w:rsid w:val="002A7AB4"/>
    <w:rsid w:val="002A7CC4"/>
    <w:rsid w:val="002B07BF"/>
    <w:rsid w:val="002B07E7"/>
    <w:rsid w:val="002B0805"/>
    <w:rsid w:val="002B0960"/>
    <w:rsid w:val="002B0BAC"/>
    <w:rsid w:val="002B0C99"/>
    <w:rsid w:val="002B0E44"/>
    <w:rsid w:val="002B10F9"/>
    <w:rsid w:val="002B12C7"/>
    <w:rsid w:val="002B166B"/>
    <w:rsid w:val="002B1A32"/>
    <w:rsid w:val="002B1AFA"/>
    <w:rsid w:val="002B2018"/>
    <w:rsid w:val="002B21D6"/>
    <w:rsid w:val="002B24DC"/>
    <w:rsid w:val="002B271E"/>
    <w:rsid w:val="002B2B3A"/>
    <w:rsid w:val="002B2C92"/>
    <w:rsid w:val="002B3081"/>
    <w:rsid w:val="002B318B"/>
    <w:rsid w:val="002B32BC"/>
    <w:rsid w:val="002B340B"/>
    <w:rsid w:val="002B34AE"/>
    <w:rsid w:val="002B35CD"/>
    <w:rsid w:val="002B3C92"/>
    <w:rsid w:val="002B3D90"/>
    <w:rsid w:val="002B3EFA"/>
    <w:rsid w:val="002B4122"/>
    <w:rsid w:val="002B42B4"/>
    <w:rsid w:val="002B435A"/>
    <w:rsid w:val="002B453B"/>
    <w:rsid w:val="002B489F"/>
    <w:rsid w:val="002B4BCF"/>
    <w:rsid w:val="002B4C39"/>
    <w:rsid w:val="002B4D37"/>
    <w:rsid w:val="002B4E82"/>
    <w:rsid w:val="002B55DD"/>
    <w:rsid w:val="002B59EE"/>
    <w:rsid w:val="002B5BD7"/>
    <w:rsid w:val="002B601A"/>
    <w:rsid w:val="002B61F1"/>
    <w:rsid w:val="002B64FE"/>
    <w:rsid w:val="002B694E"/>
    <w:rsid w:val="002B6A5B"/>
    <w:rsid w:val="002B6D31"/>
    <w:rsid w:val="002B6FED"/>
    <w:rsid w:val="002B70A2"/>
    <w:rsid w:val="002B7386"/>
    <w:rsid w:val="002B786F"/>
    <w:rsid w:val="002B7D56"/>
    <w:rsid w:val="002B7E6E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137"/>
    <w:rsid w:val="002C54AD"/>
    <w:rsid w:val="002C5533"/>
    <w:rsid w:val="002C5620"/>
    <w:rsid w:val="002C5A6B"/>
    <w:rsid w:val="002C61E0"/>
    <w:rsid w:val="002C640C"/>
    <w:rsid w:val="002C679C"/>
    <w:rsid w:val="002C6926"/>
    <w:rsid w:val="002C6ACD"/>
    <w:rsid w:val="002C6D3C"/>
    <w:rsid w:val="002C782F"/>
    <w:rsid w:val="002C7B03"/>
    <w:rsid w:val="002C7B0D"/>
    <w:rsid w:val="002C7EBB"/>
    <w:rsid w:val="002C7F2C"/>
    <w:rsid w:val="002D001E"/>
    <w:rsid w:val="002D0115"/>
    <w:rsid w:val="002D0298"/>
    <w:rsid w:val="002D02A1"/>
    <w:rsid w:val="002D0362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332"/>
    <w:rsid w:val="002D3968"/>
    <w:rsid w:val="002D425A"/>
    <w:rsid w:val="002D4314"/>
    <w:rsid w:val="002D49FE"/>
    <w:rsid w:val="002D4A54"/>
    <w:rsid w:val="002D4D5F"/>
    <w:rsid w:val="002D4DCE"/>
    <w:rsid w:val="002D4E37"/>
    <w:rsid w:val="002D4E9C"/>
    <w:rsid w:val="002D4FE6"/>
    <w:rsid w:val="002D52E0"/>
    <w:rsid w:val="002D5DEA"/>
    <w:rsid w:val="002D6127"/>
    <w:rsid w:val="002D61BE"/>
    <w:rsid w:val="002D61F0"/>
    <w:rsid w:val="002D668E"/>
    <w:rsid w:val="002D6D0E"/>
    <w:rsid w:val="002D6D63"/>
    <w:rsid w:val="002D6E49"/>
    <w:rsid w:val="002D7235"/>
    <w:rsid w:val="002D7410"/>
    <w:rsid w:val="002D75D3"/>
    <w:rsid w:val="002D7624"/>
    <w:rsid w:val="002D76E8"/>
    <w:rsid w:val="002E0879"/>
    <w:rsid w:val="002E08FC"/>
    <w:rsid w:val="002E0D3F"/>
    <w:rsid w:val="002E0D84"/>
    <w:rsid w:val="002E0DED"/>
    <w:rsid w:val="002E0E94"/>
    <w:rsid w:val="002E14D2"/>
    <w:rsid w:val="002E15A5"/>
    <w:rsid w:val="002E16BC"/>
    <w:rsid w:val="002E1E5B"/>
    <w:rsid w:val="002E1F0A"/>
    <w:rsid w:val="002E25D2"/>
    <w:rsid w:val="002E2738"/>
    <w:rsid w:val="002E2923"/>
    <w:rsid w:val="002E2A76"/>
    <w:rsid w:val="002E2F86"/>
    <w:rsid w:val="002E306D"/>
    <w:rsid w:val="002E3606"/>
    <w:rsid w:val="002E3653"/>
    <w:rsid w:val="002E38B7"/>
    <w:rsid w:val="002E3FF3"/>
    <w:rsid w:val="002E4301"/>
    <w:rsid w:val="002E47C4"/>
    <w:rsid w:val="002E56B8"/>
    <w:rsid w:val="002E58E1"/>
    <w:rsid w:val="002E5BDD"/>
    <w:rsid w:val="002E5C56"/>
    <w:rsid w:val="002E5D86"/>
    <w:rsid w:val="002E5DD7"/>
    <w:rsid w:val="002E6809"/>
    <w:rsid w:val="002E6C05"/>
    <w:rsid w:val="002E71FD"/>
    <w:rsid w:val="002E76A7"/>
    <w:rsid w:val="002E788A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1A2D"/>
    <w:rsid w:val="002F220D"/>
    <w:rsid w:val="002F23F3"/>
    <w:rsid w:val="002F286D"/>
    <w:rsid w:val="002F2AE0"/>
    <w:rsid w:val="002F31C4"/>
    <w:rsid w:val="002F322F"/>
    <w:rsid w:val="002F338F"/>
    <w:rsid w:val="002F395E"/>
    <w:rsid w:val="002F3F16"/>
    <w:rsid w:val="002F413F"/>
    <w:rsid w:val="002F446A"/>
    <w:rsid w:val="002F44AD"/>
    <w:rsid w:val="002F45D3"/>
    <w:rsid w:val="002F4934"/>
    <w:rsid w:val="002F49B0"/>
    <w:rsid w:val="002F4A52"/>
    <w:rsid w:val="002F4A55"/>
    <w:rsid w:val="002F4BBB"/>
    <w:rsid w:val="002F4CF5"/>
    <w:rsid w:val="002F4E98"/>
    <w:rsid w:val="002F4FC5"/>
    <w:rsid w:val="002F5312"/>
    <w:rsid w:val="002F5422"/>
    <w:rsid w:val="002F555B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604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32B"/>
    <w:rsid w:val="003024DE"/>
    <w:rsid w:val="00302585"/>
    <w:rsid w:val="00302701"/>
    <w:rsid w:val="00302739"/>
    <w:rsid w:val="00302962"/>
    <w:rsid w:val="00302B48"/>
    <w:rsid w:val="00302D8B"/>
    <w:rsid w:val="00302EDE"/>
    <w:rsid w:val="00302FEF"/>
    <w:rsid w:val="00303186"/>
    <w:rsid w:val="0030318E"/>
    <w:rsid w:val="003033B1"/>
    <w:rsid w:val="00303C18"/>
    <w:rsid w:val="00303DE3"/>
    <w:rsid w:val="00304556"/>
    <w:rsid w:val="003048E0"/>
    <w:rsid w:val="00304915"/>
    <w:rsid w:val="0030497F"/>
    <w:rsid w:val="00304AC5"/>
    <w:rsid w:val="00304C3D"/>
    <w:rsid w:val="00304C9E"/>
    <w:rsid w:val="00305EA8"/>
    <w:rsid w:val="00306358"/>
    <w:rsid w:val="003065FB"/>
    <w:rsid w:val="00306B1C"/>
    <w:rsid w:val="00306ED2"/>
    <w:rsid w:val="00306F89"/>
    <w:rsid w:val="003071EA"/>
    <w:rsid w:val="0030749E"/>
    <w:rsid w:val="0030761B"/>
    <w:rsid w:val="00307B27"/>
    <w:rsid w:val="00307F28"/>
    <w:rsid w:val="003101DC"/>
    <w:rsid w:val="00310356"/>
    <w:rsid w:val="0031049F"/>
    <w:rsid w:val="00310500"/>
    <w:rsid w:val="0031050E"/>
    <w:rsid w:val="0031092B"/>
    <w:rsid w:val="00310CC6"/>
    <w:rsid w:val="00310F30"/>
    <w:rsid w:val="00311100"/>
    <w:rsid w:val="0031152A"/>
    <w:rsid w:val="00311642"/>
    <w:rsid w:val="00311731"/>
    <w:rsid w:val="00311749"/>
    <w:rsid w:val="00311761"/>
    <w:rsid w:val="0031182A"/>
    <w:rsid w:val="00311941"/>
    <w:rsid w:val="00311E69"/>
    <w:rsid w:val="00312709"/>
    <w:rsid w:val="00312A51"/>
    <w:rsid w:val="00313765"/>
    <w:rsid w:val="003137A0"/>
    <w:rsid w:val="003137F9"/>
    <w:rsid w:val="00313BC1"/>
    <w:rsid w:val="00313C4F"/>
    <w:rsid w:val="003141C2"/>
    <w:rsid w:val="00314417"/>
    <w:rsid w:val="00314A60"/>
    <w:rsid w:val="00314CBB"/>
    <w:rsid w:val="003155A0"/>
    <w:rsid w:val="0031599D"/>
    <w:rsid w:val="00316064"/>
    <w:rsid w:val="00316197"/>
    <w:rsid w:val="00316C58"/>
    <w:rsid w:val="00316EAE"/>
    <w:rsid w:val="00317050"/>
    <w:rsid w:val="00317294"/>
    <w:rsid w:val="00317625"/>
    <w:rsid w:val="0031767A"/>
    <w:rsid w:val="00317731"/>
    <w:rsid w:val="00317B47"/>
    <w:rsid w:val="00317C5E"/>
    <w:rsid w:val="0032013F"/>
    <w:rsid w:val="0032018E"/>
    <w:rsid w:val="003201B9"/>
    <w:rsid w:val="00320844"/>
    <w:rsid w:val="00320AFB"/>
    <w:rsid w:val="00320B1B"/>
    <w:rsid w:val="00320C23"/>
    <w:rsid w:val="00320C3F"/>
    <w:rsid w:val="00320F1B"/>
    <w:rsid w:val="00320FE5"/>
    <w:rsid w:val="0032151E"/>
    <w:rsid w:val="0032172E"/>
    <w:rsid w:val="00321822"/>
    <w:rsid w:val="00321B02"/>
    <w:rsid w:val="00321B5D"/>
    <w:rsid w:val="003228CE"/>
    <w:rsid w:val="00322BC3"/>
    <w:rsid w:val="00322C2B"/>
    <w:rsid w:val="00322E3B"/>
    <w:rsid w:val="003232E3"/>
    <w:rsid w:val="0032397C"/>
    <w:rsid w:val="00323FAD"/>
    <w:rsid w:val="00324089"/>
    <w:rsid w:val="0032408C"/>
    <w:rsid w:val="00324701"/>
    <w:rsid w:val="00324862"/>
    <w:rsid w:val="0032489D"/>
    <w:rsid w:val="003249F8"/>
    <w:rsid w:val="0032556B"/>
    <w:rsid w:val="0032651E"/>
    <w:rsid w:val="003267A6"/>
    <w:rsid w:val="00326EC4"/>
    <w:rsid w:val="003271E3"/>
    <w:rsid w:val="003272D0"/>
    <w:rsid w:val="003273DE"/>
    <w:rsid w:val="003278C7"/>
    <w:rsid w:val="0032793B"/>
    <w:rsid w:val="003279EC"/>
    <w:rsid w:val="00327AEA"/>
    <w:rsid w:val="00327D99"/>
    <w:rsid w:val="00327FA5"/>
    <w:rsid w:val="0033048C"/>
    <w:rsid w:val="003308C4"/>
    <w:rsid w:val="00330989"/>
    <w:rsid w:val="00330C30"/>
    <w:rsid w:val="00330DE8"/>
    <w:rsid w:val="003310E4"/>
    <w:rsid w:val="00331963"/>
    <w:rsid w:val="00332123"/>
    <w:rsid w:val="003321C3"/>
    <w:rsid w:val="00332962"/>
    <w:rsid w:val="00332FA5"/>
    <w:rsid w:val="00332FC3"/>
    <w:rsid w:val="003332E9"/>
    <w:rsid w:val="00334093"/>
    <w:rsid w:val="00334E18"/>
    <w:rsid w:val="00334E2A"/>
    <w:rsid w:val="00335250"/>
    <w:rsid w:val="00335670"/>
    <w:rsid w:val="0033572D"/>
    <w:rsid w:val="0033592C"/>
    <w:rsid w:val="00335A31"/>
    <w:rsid w:val="00335A90"/>
    <w:rsid w:val="00335B2F"/>
    <w:rsid w:val="00335E2A"/>
    <w:rsid w:val="00336780"/>
    <w:rsid w:val="003367C5"/>
    <w:rsid w:val="00336827"/>
    <w:rsid w:val="00336DAD"/>
    <w:rsid w:val="00336DB3"/>
    <w:rsid w:val="00336F33"/>
    <w:rsid w:val="00337065"/>
    <w:rsid w:val="00337136"/>
    <w:rsid w:val="003372DF"/>
    <w:rsid w:val="00337477"/>
    <w:rsid w:val="00337B29"/>
    <w:rsid w:val="00337C71"/>
    <w:rsid w:val="00340CC6"/>
    <w:rsid w:val="00340E58"/>
    <w:rsid w:val="00340E7A"/>
    <w:rsid w:val="00341087"/>
    <w:rsid w:val="00341706"/>
    <w:rsid w:val="00341CFA"/>
    <w:rsid w:val="0034246D"/>
    <w:rsid w:val="0034264F"/>
    <w:rsid w:val="0034305B"/>
    <w:rsid w:val="00343B85"/>
    <w:rsid w:val="00343C24"/>
    <w:rsid w:val="00343FA6"/>
    <w:rsid w:val="00344725"/>
    <w:rsid w:val="00344901"/>
    <w:rsid w:val="0034511B"/>
    <w:rsid w:val="0034535F"/>
    <w:rsid w:val="00346220"/>
    <w:rsid w:val="0034714B"/>
    <w:rsid w:val="003472D8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267"/>
    <w:rsid w:val="00352759"/>
    <w:rsid w:val="00352828"/>
    <w:rsid w:val="00352952"/>
    <w:rsid w:val="00352D41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295"/>
    <w:rsid w:val="00354684"/>
    <w:rsid w:val="00354FE6"/>
    <w:rsid w:val="003552C6"/>
    <w:rsid w:val="003556E8"/>
    <w:rsid w:val="003558FD"/>
    <w:rsid w:val="00355A83"/>
    <w:rsid w:val="00356194"/>
    <w:rsid w:val="003562D7"/>
    <w:rsid w:val="00356353"/>
    <w:rsid w:val="003565E0"/>
    <w:rsid w:val="003565F9"/>
    <w:rsid w:val="003567C9"/>
    <w:rsid w:val="003568AE"/>
    <w:rsid w:val="00356BBB"/>
    <w:rsid w:val="00356CEC"/>
    <w:rsid w:val="003570F9"/>
    <w:rsid w:val="003572DE"/>
    <w:rsid w:val="00357659"/>
    <w:rsid w:val="00357712"/>
    <w:rsid w:val="0035779D"/>
    <w:rsid w:val="00357976"/>
    <w:rsid w:val="00357CAE"/>
    <w:rsid w:val="00357EFF"/>
    <w:rsid w:val="0036037C"/>
    <w:rsid w:val="003604DB"/>
    <w:rsid w:val="003617B3"/>
    <w:rsid w:val="003617B5"/>
    <w:rsid w:val="0036185C"/>
    <w:rsid w:val="00361B1A"/>
    <w:rsid w:val="00361DBB"/>
    <w:rsid w:val="00361EC8"/>
    <w:rsid w:val="00362138"/>
    <w:rsid w:val="0036227D"/>
    <w:rsid w:val="0036262C"/>
    <w:rsid w:val="003628EE"/>
    <w:rsid w:val="003629AF"/>
    <w:rsid w:val="00362C5A"/>
    <w:rsid w:val="003635B6"/>
    <w:rsid w:val="00363BB4"/>
    <w:rsid w:val="00363C5B"/>
    <w:rsid w:val="00363FC9"/>
    <w:rsid w:val="0036481B"/>
    <w:rsid w:val="00364935"/>
    <w:rsid w:val="00365023"/>
    <w:rsid w:val="00365644"/>
    <w:rsid w:val="0036590C"/>
    <w:rsid w:val="00365EF6"/>
    <w:rsid w:val="003665C5"/>
    <w:rsid w:val="00366B3A"/>
    <w:rsid w:val="00366CCF"/>
    <w:rsid w:val="0036723C"/>
    <w:rsid w:val="00367E52"/>
    <w:rsid w:val="00370285"/>
    <w:rsid w:val="00370286"/>
    <w:rsid w:val="003704EE"/>
    <w:rsid w:val="00370880"/>
    <w:rsid w:val="0037090D"/>
    <w:rsid w:val="00370AF9"/>
    <w:rsid w:val="00370EFD"/>
    <w:rsid w:val="00371137"/>
    <w:rsid w:val="003711C5"/>
    <w:rsid w:val="003719F5"/>
    <w:rsid w:val="00371DFB"/>
    <w:rsid w:val="00372019"/>
    <w:rsid w:val="00372029"/>
    <w:rsid w:val="00372083"/>
    <w:rsid w:val="00372103"/>
    <w:rsid w:val="0037213B"/>
    <w:rsid w:val="00372338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E0C"/>
    <w:rsid w:val="0037709A"/>
    <w:rsid w:val="00377146"/>
    <w:rsid w:val="003771CA"/>
    <w:rsid w:val="00377397"/>
    <w:rsid w:val="00377485"/>
    <w:rsid w:val="0037757C"/>
    <w:rsid w:val="003775BD"/>
    <w:rsid w:val="00377B8A"/>
    <w:rsid w:val="00377EED"/>
    <w:rsid w:val="00380543"/>
    <w:rsid w:val="00380602"/>
    <w:rsid w:val="00380892"/>
    <w:rsid w:val="00380BBD"/>
    <w:rsid w:val="00380CBD"/>
    <w:rsid w:val="0038101F"/>
    <w:rsid w:val="003819B7"/>
    <w:rsid w:val="00381EDF"/>
    <w:rsid w:val="003821E7"/>
    <w:rsid w:val="00382903"/>
    <w:rsid w:val="00382E3B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F16"/>
    <w:rsid w:val="003852CC"/>
    <w:rsid w:val="00385A55"/>
    <w:rsid w:val="00385A70"/>
    <w:rsid w:val="00385BD7"/>
    <w:rsid w:val="00385E2A"/>
    <w:rsid w:val="003863AE"/>
    <w:rsid w:val="00386688"/>
    <w:rsid w:val="00386916"/>
    <w:rsid w:val="003869D0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33"/>
    <w:rsid w:val="0039122C"/>
    <w:rsid w:val="0039124D"/>
    <w:rsid w:val="00391A92"/>
    <w:rsid w:val="00391B78"/>
    <w:rsid w:val="00391C99"/>
    <w:rsid w:val="003926BE"/>
    <w:rsid w:val="003929BE"/>
    <w:rsid w:val="00392A1F"/>
    <w:rsid w:val="00392DB8"/>
    <w:rsid w:val="00392F62"/>
    <w:rsid w:val="003935E0"/>
    <w:rsid w:val="00393650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502C"/>
    <w:rsid w:val="0039511F"/>
    <w:rsid w:val="00395329"/>
    <w:rsid w:val="00395437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0FF"/>
    <w:rsid w:val="003A0311"/>
    <w:rsid w:val="003A069B"/>
    <w:rsid w:val="003A0736"/>
    <w:rsid w:val="003A09D3"/>
    <w:rsid w:val="003A0BC9"/>
    <w:rsid w:val="003A0CD4"/>
    <w:rsid w:val="003A0EB2"/>
    <w:rsid w:val="003A0F9A"/>
    <w:rsid w:val="003A1009"/>
    <w:rsid w:val="003A1135"/>
    <w:rsid w:val="003A1341"/>
    <w:rsid w:val="003A1527"/>
    <w:rsid w:val="003A17BA"/>
    <w:rsid w:val="003A19E0"/>
    <w:rsid w:val="003A1B5C"/>
    <w:rsid w:val="003A1DD5"/>
    <w:rsid w:val="003A1EBF"/>
    <w:rsid w:val="003A2019"/>
    <w:rsid w:val="003A2BEA"/>
    <w:rsid w:val="003A2D39"/>
    <w:rsid w:val="003A2FE7"/>
    <w:rsid w:val="003A32B6"/>
    <w:rsid w:val="003A349E"/>
    <w:rsid w:val="003A36CB"/>
    <w:rsid w:val="003A38AC"/>
    <w:rsid w:val="003A42BB"/>
    <w:rsid w:val="003A44AA"/>
    <w:rsid w:val="003A45FB"/>
    <w:rsid w:val="003A4705"/>
    <w:rsid w:val="003A48FC"/>
    <w:rsid w:val="003A4978"/>
    <w:rsid w:val="003A4E82"/>
    <w:rsid w:val="003A523B"/>
    <w:rsid w:val="003A54FB"/>
    <w:rsid w:val="003A5865"/>
    <w:rsid w:val="003A590E"/>
    <w:rsid w:val="003A5927"/>
    <w:rsid w:val="003A5D12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3C3"/>
    <w:rsid w:val="003B1D28"/>
    <w:rsid w:val="003B2033"/>
    <w:rsid w:val="003B2321"/>
    <w:rsid w:val="003B248F"/>
    <w:rsid w:val="003B25B8"/>
    <w:rsid w:val="003B2B79"/>
    <w:rsid w:val="003B2C70"/>
    <w:rsid w:val="003B2FBB"/>
    <w:rsid w:val="003B3171"/>
    <w:rsid w:val="003B3282"/>
    <w:rsid w:val="003B35BA"/>
    <w:rsid w:val="003B3690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4F77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557"/>
    <w:rsid w:val="003B76FE"/>
    <w:rsid w:val="003B7F44"/>
    <w:rsid w:val="003C009A"/>
    <w:rsid w:val="003C00A0"/>
    <w:rsid w:val="003C07D7"/>
    <w:rsid w:val="003C0985"/>
    <w:rsid w:val="003C0B5A"/>
    <w:rsid w:val="003C0B8B"/>
    <w:rsid w:val="003C0D5D"/>
    <w:rsid w:val="003C0D8B"/>
    <w:rsid w:val="003C10B8"/>
    <w:rsid w:val="003C145E"/>
    <w:rsid w:val="003C1932"/>
    <w:rsid w:val="003C1E08"/>
    <w:rsid w:val="003C2499"/>
    <w:rsid w:val="003C2C9D"/>
    <w:rsid w:val="003C3B73"/>
    <w:rsid w:val="003C3D6E"/>
    <w:rsid w:val="003C3DE8"/>
    <w:rsid w:val="003C3EDA"/>
    <w:rsid w:val="003C3F8B"/>
    <w:rsid w:val="003C4213"/>
    <w:rsid w:val="003C4250"/>
    <w:rsid w:val="003C44DB"/>
    <w:rsid w:val="003C499A"/>
    <w:rsid w:val="003C4F25"/>
    <w:rsid w:val="003C52C5"/>
    <w:rsid w:val="003C5888"/>
    <w:rsid w:val="003C6245"/>
    <w:rsid w:val="003C62BB"/>
    <w:rsid w:val="003C64CD"/>
    <w:rsid w:val="003C6580"/>
    <w:rsid w:val="003C6609"/>
    <w:rsid w:val="003C6B63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9EE"/>
    <w:rsid w:val="003D09F4"/>
    <w:rsid w:val="003D0A3E"/>
    <w:rsid w:val="003D0AB1"/>
    <w:rsid w:val="003D0D75"/>
    <w:rsid w:val="003D1ABF"/>
    <w:rsid w:val="003D1ED3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08C"/>
    <w:rsid w:val="003D519A"/>
    <w:rsid w:val="003D5717"/>
    <w:rsid w:val="003D5878"/>
    <w:rsid w:val="003D59FE"/>
    <w:rsid w:val="003D608C"/>
    <w:rsid w:val="003D63BA"/>
    <w:rsid w:val="003D642F"/>
    <w:rsid w:val="003D680E"/>
    <w:rsid w:val="003D69ED"/>
    <w:rsid w:val="003D6A38"/>
    <w:rsid w:val="003D6B43"/>
    <w:rsid w:val="003D740C"/>
    <w:rsid w:val="003D7868"/>
    <w:rsid w:val="003D79E8"/>
    <w:rsid w:val="003E089F"/>
    <w:rsid w:val="003E0974"/>
    <w:rsid w:val="003E0ADB"/>
    <w:rsid w:val="003E0BAD"/>
    <w:rsid w:val="003E0CE4"/>
    <w:rsid w:val="003E0DB8"/>
    <w:rsid w:val="003E123A"/>
    <w:rsid w:val="003E16FD"/>
    <w:rsid w:val="003E1868"/>
    <w:rsid w:val="003E18ED"/>
    <w:rsid w:val="003E1B00"/>
    <w:rsid w:val="003E1CF4"/>
    <w:rsid w:val="003E1E67"/>
    <w:rsid w:val="003E2193"/>
    <w:rsid w:val="003E23A4"/>
    <w:rsid w:val="003E251D"/>
    <w:rsid w:val="003E2651"/>
    <w:rsid w:val="003E27B0"/>
    <w:rsid w:val="003E294E"/>
    <w:rsid w:val="003E2BF4"/>
    <w:rsid w:val="003E300E"/>
    <w:rsid w:val="003E3015"/>
    <w:rsid w:val="003E339B"/>
    <w:rsid w:val="003E3524"/>
    <w:rsid w:val="003E3615"/>
    <w:rsid w:val="003E37AD"/>
    <w:rsid w:val="003E37FC"/>
    <w:rsid w:val="003E3881"/>
    <w:rsid w:val="003E3944"/>
    <w:rsid w:val="003E3B07"/>
    <w:rsid w:val="003E3C5B"/>
    <w:rsid w:val="003E3CA6"/>
    <w:rsid w:val="003E3FD6"/>
    <w:rsid w:val="003E40C9"/>
    <w:rsid w:val="003E416F"/>
    <w:rsid w:val="003E44DC"/>
    <w:rsid w:val="003E4514"/>
    <w:rsid w:val="003E484D"/>
    <w:rsid w:val="003E4959"/>
    <w:rsid w:val="003E4CDB"/>
    <w:rsid w:val="003E5660"/>
    <w:rsid w:val="003E6289"/>
    <w:rsid w:val="003E6592"/>
    <w:rsid w:val="003E679D"/>
    <w:rsid w:val="003E6A3C"/>
    <w:rsid w:val="003E6BA6"/>
    <w:rsid w:val="003E6DDC"/>
    <w:rsid w:val="003E700A"/>
    <w:rsid w:val="003E7313"/>
    <w:rsid w:val="003E73BC"/>
    <w:rsid w:val="003E76BB"/>
    <w:rsid w:val="003E7706"/>
    <w:rsid w:val="003E7ABE"/>
    <w:rsid w:val="003E7C5E"/>
    <w:rsid w:val="003E7ED8"/>
    <w:rsid w:val="003F0656"/>
    <w:rsid w:val="003F073C"/>
    <w:rsid w:val="003F0905"/>
    <w:rsid w:val="003F12DC"/>
    <w:rsid w:val="003F13D9"/>
    <w:rsid w:val="003F148D"/>
    <w:rsid w:val="003F18EF"/>
    <w:rsid w:val="003F1A75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2D57"/>
    <w:rsid w:val="003F348A"/>
    <w:rsid w:val="003F39E9"/>
    <w:rsid w:val="003F3D00"/>
    <w:rsid w:val="003F435E"/>
    <w:rsid w:val="003F4933"/>
    <w:rsid w:val="003F4977"/>
    <w:rsid w:val="003F4A21"/>
    <w:rsid w:val="003F4C7D"/>
    <w:rsid w:val="003F4DA5"/>
    <w:rsid w:val="003F4E1C"/>
    <w:rsid w:val="003F5057"/>
    <w:rsid w:val="003F536B"/>
    <w:rsid w:val="003F560A"/>
    <w:rsid w:val="003F586D"/>
    <w:rsid w:val="003F5E11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948"/>
    <w:rsid w:val="003F7A7C"/>
    <w:rsid w:val="003F7DFF"/>
    <w:rsid w:val="003F7EA1"/>
    <w:rsid w:val="0040015E"/>
    <w:rsid w:val="00400427"/>
    <w:rsid w:val="00400615"/>
    <w:rsid w:val="00400C46"/>
    <w:rsid w:val="00400D86"/>
    <w:rsid w:val="00400F31"/>
    <w:rsid w:val="004010EF"/>
    <w:rsid w:val="0040135E"/>
    <w:rsid w:val="0040164C"/>
    <w:rsid w:val="004017C6"/>
    <w:rsid w:val="00401975"/>
    <w:rsid w:val="00401E31"/>
    <w:rsid w:val="004021B5"/>
    <w:rsid w:val="0040235F"/>
    <w:rsid w:val="004024AB"/>
    <w:rsid w:val="00402DC4"/>
    <w:rsid w:val="00402F2C"/>
    <w:rsid w:val="00402FB8"/>
    <w:rsid w:val="0040303D"/>
    <w:rsid w:val="0040379F"/>
    <w:rsid w:val="00403805"/>
    <w:rsid w:val="00403CEF"/>
    <w:rsid w:val="00403F25"/>
    <w:rsid w:val="00403FFB"/>
    <w:rsid w:val="00404011"/>
    <w:rsid w:val="0040403E"/>
    <w:rsid w:val="0040495B"/>
    <w:rsid w:val="00404D4D"/>
    <w:rsid w:val="004050A1"/>
    <w:rsid w:val="00405898"/>
    <w:rsid w:val="00405A9F"/>
    <w:rsid w:val="00405B14"/>
    <w:rsid w:val="00405D95"/>
    <w:rsid w:val="00405E6E"/>
    <w:rsid w:val="00405F90"/>
    <w:rsid w:val="00406108"/>
    <w:rsid w:val="00406412"/>
    <w:rsid w:val="00406577"/>
    <w:rsid w:val="00406905"/>
    <w:rsid w:val="00406D4A"/>
    <w:rsid w:val="00406F4B"/>
    <w:rsid w:val="00406FBD"/>
    <w:rsid w:val="004073B0"/>
    <w:rsid w:val="00407612"/>
    <w:rsid w:val="0041029D"/>
    <w:rsid w:val="004102A7"/>
    <w:rsid w:val="004108E8"/>
    <w:rsid w:val="00411230"/>
    <w:rsid w:val="004116C3"/>
    <w:rsid w:val="004118C9"/>
    <w:rsid w:val="00411A7F"/>
    <w:rsid w:val="00411AD1"/>
    <w:rsid w:val="00411B42"/>
    <w:rsid w:val="0041249C"/>
    <w:rsid w:val="00412697"/>
    <w:rsid w:val="00412AED"/>
    <w:rsid w:val="00413369"/>
    <w:rsid w:val="0041382A"/>
    <w:rsid w:val="00413F76"/>
    <w:rsid w:val="0041430A"/>
    <w:rsid w:val="00414494"/>
    <w:rsid w:val="004145AE"/>
    <w:rsid w:val="004147F4"/>
    <w:rsid w:val="00414C3F"/>
    <w:rsid w:val="00414D0D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69"/>
    <w:rsid w:val="00416F3B"/>
    <w:rsid w:val="0041743D"/>
    <w:rsid w:val="004174FC"/>
    <w:rsid w:val="004175ED"/>
    <w:rsid w:val="00417678"/>
    <w:rsid w:val="004178A6"/>
    <w:rsid w:val="00417D10"/>
    <w:rsid w:val="00417D99"/>
    <w:rsid w:val="00420126"/>
    <w:rsid w:val="00420249"/>
    <w:rsid w:val="004203CF"/>
    <w:rsid w:val="00420755"/>
    <w:rsid w:val="00420A1D"/>
    <w:rsid w:val="00420CB7"/>
    <w:rsid w:val="004213C2"/>
    <w:rsid w:val="004213E8"/>
    <w:rsid w:val="0042156E"/>
    <w:rsid w:val="00421F9E"/>
    <w:rsid w:val="004222BF"/>
    <w:rsid w:val="004223C5"/>
    <w:rsid w:val="00422A01"/>
    <w:rsid w:val="00422D62"/>
    <w:rsid w:val="00422DB5"/>
    <w:rsid w:val="004232D4"/>
    <w:rsid w:val="00423326"/>
    <w:rsid w:val="00423569"/>
    <w:rsid w:val="0042370F"/>
    <w:rsid w:val="004241DA"/>
    <w:rsid w:val="00424844"/>
    <w:rsid w:val="00424ADE"/>
    <w:rsid w:val="00424E26"/>
    <w:rsid w:val="00424E58"/>
    <w:rsid w:val="004251F8"/>
    <w:rsid w:val="004253B1"/>
    <w:rsid w:val="00425587"/>
    <w:rsid w:val="0042584B"/>
    <w:rsid w:val="00425C97"/>
    <w:rsid w:val="00425FFD"/>
    <w:rsid w:val="00426170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CC7"/>
    <w:rsid w:val="00427E67"/>
    <w:rsid w:val="00427FF1"/>
    <w:rsid w:val="004300D9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0D91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43C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BA"/>
    <w:rsid w:val="004356FA"/>
    <w:rsid w:val="004358F4"/>
    <w:rsid w:val="00435CCF"/>
    <w:rsid w:val="0043614E"/>
    <w:rsid w:val="0043638D"/>
    <w:rsid w:val="004363BE"/>
    <w:rsid w:val="00436696"/>
    <w:rsid w:val="00436A3B"/>
    <w:rsid w:val="00436D7C"/>
    <w:rsid w:val="00436FB6"/>
    <w:rsid w:val="004371AB"/>
    <w:rsid w:val="00437563"/>
    <w:rsid w:val="00437895"/>
    <w:rsid w:val="00437C53"/>
    <w:rsid w:val="00437E60"/>
    <w:rsid w:val="00437E77"/>
    <w:rsid w:val="004402A7"/>
    <w:rsid w:val="0044035D"/>
    <w:rsid w:val="00440850"/>
    <w:rsid w:val="00440A87"/>
    <w:rsid w:val="00440EA5"/>
    <w:rsid w:val="0044142F"/>
    <w:rsid w:val="004415C8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586"/>
    <w:rsid w:val="004435E2"/>
    <w:rsid w:val="004439AB"/>
    <w:rsid w:val="00443A73"/>
    <w:rsid w:val="00443C1A"/>
    <w:rsid w:val="00443C38"/>
    <w:rsid w:val="00443CBE"/>
    <w:rsid w:val="004442A7"/>
    <w:rsid w:val="00444901"/>
    <w:rsid w:val="00444934"/>
    <w:rsid w:val="00444D11"/>
    <w:rsid w:val="00444EAD"/>
    <w:rsid w:val="00444F5E"/>
    <w:rsid w:val="00445513"/>
    <w:rsid w:val="004455B9"/>
    <w:rsid w:val="00445625"/>
    <w:rsid w:val="00445907"/>
    <w:rsid w:val="00445CFF"/>
    <w:rsid w:val="004462AF"/>
    <w:rsid w:val="00446424"/>
    <w:rsid w:val="0044662A"/>
    <w:rsid w:val="00446F12"/>
    <w:rsid w:val="004470F9"/>
    <w:rsid w:val="0044729E"/>
    <w:rsid w:val="004478FA"/>
    <w:rsid w:val="00447A23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1EF1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4FE0"/>
    <w:rsid w:val="00455105"/>
    <w:rsid w:val="00455477"/>
    <w:rsid w:val="004558B2"/>
    <w:rsid w:val="00455C61"/>
    <w:rsid w:val="00455E20"/>
    <w:rsid w:val="004560A4"/>
    <w:rsid w:val="00456114"/>
    <w:rsid w:val="0045623E"/>
    <w:rsid w:val="00456971"/>
    <w:rsid w:val="00456AC7"/>
    <w:rsid w:val="00456ACA"/>
    <w:rsid w:val="0045742D"/>
    <w:rsid w:val="00457623"/>
    <w:rsid w:val="00457687"/>
    <w:rsid w:val="0045770F"/>
    <w:rsid w:val="00457C5E"/>
    <w:rsid w:val="00457FD1"/>
    <w:rsid w:val="004600CC"/>
    <w:rsid w:val="0046026D"/>
    <w:rsid w:val="0046027A"/>
    <w:rsid w:val="004602EE"/>
    <w:rsid w:val="004605CC"/>
    <w:rsid w:val="00460671"/>
    <w:rsid w:val="0046072D"/>
    <w:rsid w:val="00460921"/>
    <w:rsid w:val="00460958"/>
    <w:rsid w:val="00460A46"/>
    <w:rsid w:val="0046110A"/>
    <w:rsid w:val="004612C8"/>
    <w:rsid w:val="0046136B"/>
    <w:rsid w:val="004614A1"/>
    <w:rsid w:val="0046164D"/>
    <w:rsid w:val="004616E5"/>
    <w:rsid w:val="004616FF"/>
    <w:rsid w:val="0046194F"/>
    <w:rsid w:val="00461B1A"/>
    <w:rsid w:val="00461C00"/>
    <w:rsid w:val="004622A1"/>
    <w:rsid w:val="004622D0"/>
    <w:rsid w:val="004622F0"/>
    <w:rsid w:val="00462420"/>
    <w:rsid w:val="0046260A"/>
    <w:rsid w:val="00462B09"/>
    <w:rsid w:val="00462B31"/>
    <w:rsid w:val="004631AF"/>
    <w:rsid w:val="004632A7"/>
    <w:rsid w:val="00463337"/>
    <w:rsid w:val="00463448"/>
    <w:rsid w:val="004636FA"/>
    <w:rsid w:val="00463B58"/>
    <w:rsid w:val="0046400B"/>
    <w:rsid w:val="004641A0"/>
    <w:rsid w:val="004642AF"/>
    <w:rsid w:val="0046434B"/>
    <w:rsid w:val="00464942"/>
    <w:rsid w:val="00464A82"/>
    <w:rsid w:val="00464C30"/>
    <w:rsid w:val="00464EE0"/>
    <w:rsid w:val="00465180"/>
    <w:rsid w:val="00465235"/>
    <w:rsid w:val="00465467"/>
    <w:rsid w:val="00465573"/>
    <w:rsid w:val="0046591A"/>
    <w:rsid w:val="00465EB3"/>
    <w:rsid w:val="00466D14"/>
    <w:rsid w:val="00466E99"/>
    <w:rsid w:val="00466FCE"/>
    <w:rsid w:val="004670AB"/>
    <w:rsid w:val="0047000C"/>
    <w:rsid w:val="00470092"/>
    <w:rsid w:val="0047041E"/>
    <w:rsid w:val="00470628"/>
    <w:rsid w:val="004706F8"/>
    <w:rsid w:val="00470750"/>
    <w:rsid w:val="00470893"/>
    <w:rsid w:val="00470C3D"/>
    <w:rsid w:val="00470C66"/>
    <w:rsid w:val="0047166D"/>
    <w:rsid w:val="00471856"/>
    <w:rsid w:val="00471AF6"/>
    <w:rsid w:val="00471D23"/>
    <w:rsid w:val="00471DB0"/>
    <w:rsid w:val="00471FAB"/>
    <w:rsid w:val="004720F3"/>
    <w:rsid w:val="0047253B"/>
    <w:rsid w:val="00472ACB"/>
    <w:rsid w:val="00472C97"/>
    <w:rsid w:val="004735E8"/>
    <w:rsid w:val="004737D3"/>
    <w:rsid w:val="004738B7"/>
    <w:rsid w:val="004738D7"/>
    <w:rsid w:val="00473F5F"/>
    <w:rsid w:val="0047410D"/>
    <w:rsid w:val="0047475B"/>
    <w:rsid w:val="00474784"/>
    <w:rsid w:val="004747DD"/>
    <w:rsid w:val="00474984"/>
    <w:rsid w:val="00474C33"/>
    <w:rsid w:val="00475260"/>
    <w:rsid w:val="0047539C"/>
    <w:rsid w:val="004753D8"/>
    <w:rsid w:val="004755D5"/>
    <w:rsid w:val="004755E5"/>
    <w:rsid w:val="00475674"/>
    <w:rsid w:val="00475859"/>
    <w:rsid w:val="00475BA8"/>
    <w:rsid w:val="00475BC8"/>
    <w:rsid w:val="00475D13"/>
    <w:rsid w:val="00475E50"/>
    <w:rsid w:val="00475E54"/>
    <w:rsid w:val="00475F90"/>
    <w:rsid w:val="00476549"/>
    <w:rsid w:val="004765B6"/>
    <w:rsid w:val="00476616"/>
    <w:rsid w:val="0047695B"/>
    <w:rsid w:val="00476D14"/>
    <w:rsid w:val="00476D8B"/>
    <w:rsid w:val="00476E14"/>
    <w:rsid w:val="00476E98"/>
    <w:rsid w:val="00476EAE"/>
    <w:rsid w:val="00477221"/>
    <w:rsid w:val="00477262"/>
    <w:rsid w:val="004774C5"/>
    <w:rsid w:val="004775ED"/>
    <w:rsid w:val="004777EC"/>
    <w:rsid w:val="004778C0"/>
    <w:rsid w:val="00477B60"/>
    <w:rsid w:val="00477E84"/>
    <w:rsid w:val="004800C0"/>
    <w:rsid w:val="004802FF"/>
    <w:rsid w:val="00480B03"/>
    <w:rsid w:val="00480C70"/>
    <w:rsid w:val="00480CC5"/>
    <w:rsid w:val="004810EC"/>
    <w:rsid w:val="0048129B"/>
    <w:rsid w:val="004815AA"/>
    <w:rsid w:val="00481607"/>
    <w:rsid w:val="00481611"/>
    <w:rsid w:val="004818FF"/>
    <w:rsid w:val="0048215F"/>
    <w:rsid w:val="00482389"/>
    <w:rsid w:val="004825CA"/>
    <w:rsid w:val="00482943"/>
    <w:rsid w:val="00482ADC"/>
    <w:rsid w:val="00482C93"/>
    <w:rsid w:val="00482F79"/>
    <w:rsid w:val="00483D11"/>
    <w:rsid w:val="00483D20"/>
    <w:rsid w:val="0048406D"/>
    <w:rsid w:val="00484556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5A9"/>
    <w:rsid w:val="004867F4"/>
    <w:rsid w:val="004869B5"/>
    <w:rsid w:val="00486BC8"/>
    <w:rsid w:val="00487038"/>
    <w:rsid w:val="00487866"/>
    <w:rsid w:val="00487F28"/>
    <w:rsid w:val="00490185"/>
    <w:rsid w:val="0049049E"/>
    <w:rsid w:val="00490532"/>
    <w:rsid w:val="00490649"/>
    <w:rsid w:val="0049093B"/>
    <w:rsid w:val="00490E94"/>
    <w:rsid w:val="00490EE3"/>
    <w:rsid w:val="00491161"/>
    <w:rsid w:val="00491294"/>
    <w:rsid w:val="0049143D"/>
    <w:rsid w:val="004917C1"/>
    <w:rsid w:val="004918A0"/>
    <w:rsid w:val="00491A42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73F"/>
    <w:rsid w:val="004949D8"/>
    <w:rsid w:val="00494E75"/>
    <w:rsid w:val="00495071"/>
    <w:rsid w:val="00495412"/>
    <w:rsid w:val="00495842"/>
    <w:rsid w:val="0049607C"/>
    <w:rsid w:val="004961DB"/>
    <w:rsid w:val="0049653E"/>
    <w:rsid w:val="00496BEF"/>
    <w:rsid w:val="00496DC2"/>
    <w:rsid w:val="00496E38"/>
    <w:rsid w:val="00496FF0"/>
    <w:rsid w:val="00496FFD"/>
    <w:rsid w:val="00497567"/>
    <w:rsid w:val="00497C03"/>
    <w:rsid w:val="004A01E1"/>
    <w:rsid w:val="004A02C4"/>
    <w:rsid w:val="004A0AB8"/>
    <w:rsid w:val="004A0D01"/>
    <w:rsid w:val="004A0E00"/>
    <w:rsid w:val="004A14D7"/>
    <w:rsid w:val="004A157D"/>
    <w:rsid w:val="004A15F7"/>
    <w:rsid w:val="004A1600"/>
    <w:rsid w:val="004A1AE5"/>
    <w:rsid w:val="004A1DAA"/>
    <w:rsid w:val="004A201F"/>
    <w:rsid w:val="004A2029"/>
    <w:rsid w:val="004A2200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55"/>
    <w:rsid w:val="004A328E"/>
    <w:rsid w:val="004A32C1"/>
    <w:rsid w:val="004A366E"/>
    <w:rsid w:val="004A36C0"/>
    <w:rsid w:val="004A3AA3"/>
    <w:rsid w:val="004A3CB9"/>
    <w:rsid w:val="004A41B4"/>
    <w:rsid w:val="004A4625"/>
    <w:rsid w:val="004A48A4"/>
    <w:rsid w:val="004A4900"/>
    <w:rsid w:val="004A490A"/>
    <w:rsid w:val="004A4D38"/>
    <w:rsid w:val="004A4D99"/>
    <w:rsid w:val="004A4E7E"/>
    <w:rsid w:val="004A4E95"/>
    <w:rsid w:val="004A4EB4"/>
    <w:rsid w:val="004A51FA"/>
    <w:rsid w:val="004A5270"/>
    <w:rsid w:val="004A57FC"/>
    <w:rsid w:val="004A59FE"/>
    <w:rsid w:val="004A5D36"/>
    <w:rsid w:val="004A5E94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690"/>
    <w:rsid w:val="004B0706"/>
    <w:rsid w:val="004B0780"/>
    <w:rsid w:val="004B0787"/>
    <w:rsid w:val="004B0BD5"/>
    <w:rsid w:val="004B0F6E"/>
    <w:rsid w:val="004B1313"/>
    <w:rsid w:val="004B1477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81E"/>
    <w:rsid w:val="004B3C3F"/>
    <w:rsid w:val="004B400C"/>
    <w:rsid w:val="004B4203"/>
    <w:rsid w:val="004B45A2"/>
    <w:rsid w:val="004B4645"/>
    <w:rsid w:val="004B4673"/>
    <w:rsid w:val="004B46C3"/>
    <w:rsid w:val="004B4789"/>
    <w:rsid w:val="004B4A0F"/>
    <w:rsid w:val="004B4F6B"/>
    <w:rsid w:val="004B50E0"/>
    <w:rsid w:val="004B5101"/>
    <w:rsid w:val="004B533F"/>
    <w:rsid w:val="004B55EC"/>
    <w:rsid w:val="004B585B"/>
    <w:rsid w:val="004B59ED"/>
    <w:rsid w:val="004B6208"/>
    <w:rsid w:val="004B6301"/>
    <w:rsid w:val="004B649F"/>
    <w:rsid w:val="004B65DE"/>
    <w:rsid w:val="004B6B21"/>
    <w:rsid w:val="004B6BC4"/>
    <w:rsid w:val="004B6FFB"/>
    <w:rsid w:val="004B7101"/>
    <w:rsid w:val="004B725D"/>
    <w:rsid w:val="004B7311"/>
    <w:rsid w:val="004B7570"/>
    <w:rsid w:val="004B795F"/>
    <w:rsid w:val="004B7BA5"/>
    <w:rsid w:val="004B7DC3"/>
    <w:rsid w:val="004B7F48"/>
    <w:rsid w:val="004C0346"/>
    <w:rsid w:val="004C0B5B"/>
    <w:rsid w:val="004C0B9A"/>
    <w:rsid w:val="004C0C5C"/>
    <w:rsid w:val="004C0F99"/>
    <w:rsid w:val="004C130D"/>
    <w:rsid w:val="004C14D3"/>
    <w:rsid w:val="004C1624"/>
    <w:rsid w:val="004C19E4"/>
    <w:rsid w:val="004C1F05"/>
    <w:rsid w:val="004C2371"/>
    <w:rsid w:val="004C289A"/>
    <w:rsid w:val="004C29BC"/>
    <w:rsid w:val="004C2E66"/>
    <w:rsid w:val="004C2F01"/>
    <w:rsid w:val="004C3472"/>
    <w:rsid w:val="004C34E8"/>
    <w:rsid w:val="004C35DE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B18"/>
    <w:rsid w:val="004C6E39"/>
    <w:rsid w:val="004C730C"/>
    <w:rsid w:val="004C730E"/>
    <w:rsid w:val="004C7739"/>
    <w:rsid w:val="004C7AEB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1F84"/>
    <w:rsid w:val="004D22D9"/>
    <w:rsid w:val="004D2474"/>
    <w:rsid w:val="004D27C4"/>
    <w:rsid w:val="004D28E9"/>
    <w:rsid w:val="004D2E57"/>
    <w:rsid w:val="004D2F13"/>
    <w:rsid w:val="004D30AD"/>
    <w:rsid w:val="004D3251"/>
    <w:rsid w:val="004D3403"/>
    <w:rsid w:val="004D39CA"/>
    <w:rsid w:val="004D3ABD"/>
    <w:rsid w:val="004D40D5"/>
    <w:rsid w:val="004D4277"/>
    <w:rsid w:val="004D48EC"/>
    <w:rsid w:val="004D4968"/>
    <w:rsid w:val="004D4A8A"/>
    <w:rsid w:val="004D4ABF"/>
    <w:rsid w:val="004D4CD3"/>
    <w:rsid w:val="004D4E7B"/>
    <w:rsid w:val="004D50CC"/>
    <w:rsid w:val="004D58D1"/>
    <w:rsid w:val="004D5B2C"/>
    <w:rsid w:val="004D5E14"/>
    <w:rsid w:val="004D5F02"/>
    <w:rsid w:val="004D602D"/>
    <w:rsid w:val="004D621B"/>
    <w:rsid w:val="004D65BA"/>
    <w:rsid w:val="004D68C0"/>
    <w:rsid w:val="004D6DFC"/>
    <w:rsid w:val="004D70E1"/>
    <w:rsid w:val="004D710C"/>
    <w:rsid w:val="004D718D"/>
    <w:rsid w:val="004E0033"/>
    <w:rsid w:val="004E00F1"/>
    <w:rsid w:val="004E028C"/>
    <w:rsid w:val="004E03BE"/>
    <w:rsid w:val="004E071E"/>
    <w:rsid w:val="004E0CD0"/>
    <w:rsid w:val="004E0DA7"/>
    <w:rsid w:val="004E11D2"/>
    <w:rsid w:val="004E1260"/>
    <w:rsid w:val="004E1543"/>
    <w:rsid w:val="004E1B65"/>
    <w:rsid w:val="004E1CBB"/>
    <w:rsid w:val="004E1D07"/>
    <w:rsid w:val="004E209D"/>
    <w:rsid w:val="004E21D3"/>
    <w:rsid w:val="004E2AD3"/>
    <w:rsid w:val="004E2E1E"/>
    <w:rsid w:val="004E2E33"/>
    <w:rsid w:val="004E2F51"/>
    <w:rsid w:val="004E34FA"/>
    <w:rsid w:val="004E3579"/>
    <w:rsid w:val="004E361C"/>
    <w:rsid w:val="004E3892"/>
    <w:rsid w:val="004E3B0E"/>
    <w:rsid w:val="004E3C9A"/>
    <w:rsid w:val="004E3FD8"/>
    <w:rsid w:val="004E46F2"/>
    <w:rsid w:val="004E471C"/>
    <w:rsid w:val="004E4AE0"/>
    <w:rsid w:val="004E4DA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73C"/>
    <w:rsid w:val="004E7B7F"/>
    <w:rsid w:val="004E7C85"/>
    <w:rsid w:val="004F0025"/>
    <w:rsid w:val="004F01B4"/>
    <w:rsid w:val="004F020A"/>
    <w:rsid w:val="004F0BD9"/>
    <w:rsid w:val="004F0EC4"/>
    <w:rsid w:val="004F100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7F"/>
    <w:rsid w:val="004F2B9C"/>
    <w:rsid w:val="004F2CCE"/>
    <w:rsid w:val="004F3368"/>
    <w:rsid w:val="004F359A"/>
    <w:rsid w:val="004F3C72"/>
    <w:rsid w:val="004F3DD1"/>
    <w:rsid w:val="004F3E23"/>
    <w:rsid w:val="004F4516"/>
    <w:rsid w:val="004F4D2A"/>
    <w:rsid w:val="004F4E53"/>
    <w:rsid w:val="004F58AB"/>
    <w:rsid w:val="004F5D4A"/>
    <w:rsid w:val="004F5D6E"/>
    <w:rsid w:val="004F5DB5"/>
    <w:rsid w:val="004F5EBB"/>
    <w:rsid w:val="004F6142"/>
    <w:rsid w:val="004F6556"/>
    <w:rsid w:val="004F67FC"/>
    <w:rsid w:val="004F6AFE"/>
    <w:rsid w:val="004F6E35"/>
    <w:rsid w:val="004F6F20"/>
    <w:rsid w:val="004F726B"/>
    <w:rsid w:val="004F735F"/>
    <w:rsid w:val="004F7373"/>
    <w:rsid w:val="004F73A5"/>
    <w:rsid w:val="004F745E"/>
    <w:rsid w:val="004F76A6"/>
    <w:rsid w:val="004F7760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A97"/>
    <w:rsid w:val="00504BF5"/>
    <w:rsid w:val="00504C77"/>
    <w:rsid w:val="00504CBB"/>
    <w:rsid w:val="00504D9B"/>
    <w:rsid w:val="00504F81"/>
    <w:rsid w:val="00505072"/>
    <w:rsid w:val="005055D4"/>
    <w:rsid w:val="005057FB"/>
    <w:rsid w:val="00505A2A"/>
    <w:rsid w:val="00505B7C"/>
    <w:rsid w:val="00505D42"/>
    <w:rsid w:val="00505DFD"/>
    <w:rsid w:val="00505E28"/>
    <w:rsid w:val="00505E39"/>
    <w:rsid w:val="0050614B"/>
    <w:rsid w:val="005063A6"/>
    <w:rsid w:val="005064CB"/>
    <w:rsid w:val="00506571"/>
    <w:rsid w:val="0050680A"/>
    <w:rsid w:val="005068F0"/>
    <w:rsid w:val="00506950"/>
    <w:rsid w:val="00506A8D"/>
    <w:rsid w:val="00506B00"/>
    <w:rsid w:val="00506C2E"/>
    <w:rsid w:val="00506D5A"/>
    <w:rsid w:val="005074C9"/>
    <w:rsid w:val="00507754"/>
    <w:rsid w:val="0050798A"/>
    <w:rsid w:val="00507CAF"/>
    <w:rsid w:val="00510374"/>
    <w:rsid w:val="00510444"/>
    <w:rsid w:val="00511599"/>
    <w:rsid w:val="005115D8"/>
    <w:rsid w:val="005119D6"/>
    <w:rsid w:val="00511E67"/>
    <w:rsid w:val="00512747"/>
    <w:rsid w:val="00512A7B"/>
    <w:rsid w:val="00512D39"/>
    <w:rsid w:val="0051301F"/>
    <w:rsid w:val="00513B66"/>
    <w:rsid w:val="00513B8C"/>
    <w:rsid w:val="00513C32"/>
    <w:rsid w:val="00513E68"/>
    <w:rsid w:val="00513F8F"/>
    <w:rsid w:val="0051471B"/>
    <w:rsid w:val="005147E7"/>
    <w:rsid w:val="005149A2"/>
    <w:rsid w:val="00514CEE"/>
    <w:rsid w:val="005150E4"/>
    <w:rsid w:val="00515507"/>
    <w:rsid w:val="005155CB"/>
    <w:rsid w:val="00515708"/>
    <w:rsid w:val="00515746"/>
    <w:rsid w:val="00515907"/>
    <w:rsid w:val="00515DF2"/>
    <w:rsid w:val="00515E2B"/>
    <w:rsid w:val="005166AC"/>
    <w:rsid w:val="00516B96"/>
    <w:rsid w:val="00516E9E"/>
    <w:rsid w:val="005173A4"/>
    <w:rsid w:val="00517681"/>
    <w:rsid w:val="005179DC"/>
    <w:rsid w:val="0052001B"/>
    <w:rsid w:val="0052014E"/>
    <w:rsid w:val="00520283"/>
    <w:rsid w:val="0052085C"/>
    <w:rsid w:val="00520AE3"/>
    <w:rsid w:val="00520C4B"/>
    <w:rsid w:val="00521294"/>
    <w:rsid w:val="00521D24"/>
    <w:rsid w:val="00521D53"/>
    <w:rsid w:val="00521D65"/>
    <w:rsid w:val="00521FB3"/>
    <w:rsid w:val="005221A4"/>
    <w:rsid w:val="005221A8"/>
    <w:rsid w:val="0052223E"/>
    <w:rsid w:val="00522485"/>
    <w:rsid w:val="0052301B"/>
    <w:rsid w:val="00523366"/>
    <w:rsid w:val="0052381F"/>
    <w:rsid w:val="00523CD4"/>
    <w:rsid w:val="00523E18"/>
    <w:rsid w:val="00523EB1"/>
    <w:rsid w:val="00523F32"/>
    <w:rsid w:val="0052422C"/>
    <w:rsid w:val="005243FD"/>
    <w:rsid w:val="005244D5"/>
    <w:rsid w:val="00524AD1"/>
    <w:rsid w:val="00524AE9"/>
    <w:rsid w:val="00524E6A"/>
    <w:rsid w:val="00524FCB"/>
    <w:rsid w:val="005251DA"/>
    <w:rsid w:val="00525407"/>
    <w:rsid w:val="00525781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860"/>
    <w:rsid w:val="00527A58"/>
    <w:rsid w:val="00527D96"/>
    <w:rsid w:val="0053012B"/>
    <w:rsid w:val="005304EC"/>
    <w:rsid w:val="0053066C"/>
    <w:rsid w:val="00530962"/>
    <w:rsid w:val="00530AFD"/>
    <w:rsid w:val="00530B04"/>
    <w:rsid w:val="00530B77"/>
    <w:rsid w:val="00531562"/>
    <w:rsid w:val="0053173A"/>
    <w:rsid w:val="00531824"/>
    <w:rsid w:val="00531AF4"/>
    <w:rsid w:val="00531EA2"/>
    <w:rsid w:val="00531F71"/>
    <w:rsid w:val="00531FA7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C61"/>
    <w:rsid w:val="00533F4E"/>
    <w:rsid w:val="005344E9"/>
    <w:rsid w:val="00534603"/>
    <w:rsid w:val="005347FB"/>
    <w:rsid w:val="00534963"/>
    <w:rsid w:val="005349EB"/>
    <w:rsid w:val="00534A6E"/>
    <w:rsid w:val="00534AA6"/>
    <w:rsid w:val="00534C83"/>
    <w:rsid w:val="00534EE4"/>
    <w:rsid w:val="005358C4"/>
    <w:rsid w:val="00535A27"/>
    <w:rsid w:val="00535B60"/>
    <w:rsid w:val="00536759"/>
    <w:rsid w:val="00536AA4"/>
    <w:rsid w:val="00536AEE"/>
    <w:rsid w:val="00536D47"/>
    <w:rsid w:val="00537092"/>
    <w:rsid w:val="005375C3"/>
    <w:rsid w:val="00537640"/>
    <w:rsid w:val="00537989"/>
    <w:rsid w:val="00537BE9"/>
    <w:rsid w:val="00537D69"/>
    <w:rsid w:val="00537E55"/>
    <w:rsid w:val="00540055"/>
    <w:rsid w:val="00540147"/>
    <w:rsid w:val="00540725"/>
    <w:rsid w:val="00540975"/>
    <w:rsid w:val="00540C7A"/>
    <w:rsid w:val="00540D98"/>
    <w:rsid w:val="00540EBA"/>
    <w:rsid w:val="00540EEA"/>
    <w:rsid w:val="005417A0"/>
    <w:rsid w:val="0054183A"/>
    <w:rsid w:val="00541ACE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746"/>
    <w:rsid w:val="00545B46"/>
    <w:rsid w:val="00545C3D"/>
    <w:rsid w:val="00545E6A"/>
    <w:rsid w:val="00546083"/>
    <w:rsid w:val="00546310"/>
    <w:rsid w:val="00546344"/>
    <w:rsid w:val="00546738"/>
    <w:rsid w:val="005467D6"/>
    <w:rsid w:val="00546942"/>
    <w:rsid w:val="00546D63"/>
    <w:rsid w:val="005471A3"/>
    <w:rsid w:val="005474C6"/>
    <w:rsid w:val="005476A8"/>
    <w:rsid w:val="00547A54"/>
    <w:rsid w:val="00547D9B"/>
    <w:rsid w:val="00547E71"/>
    <w:rsid w:val="00547F14"/>
    <w:rsid w:val="0055045E"/>
    <w:rsid w:val="0055049D"/>
    <w:rsid w:val="005506AB"/>
    <w:rsid w:val="0055088A"/>
    <w:rsid w:val="00550D6F"/>
    <w:rsid w:val="00550F23"/>
    <w:rsid w:val="005511B1"/>
    <w:rsid w:val="00551248"/>
    <w:rsid w:val="00551292"/>
    <w:rsid w:val="005512D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4B3"/>
    <w:rsid w:val="00553856"/>
    <w:rsid w:val="00553A48"/>
    <w:rsid w:val="00553ABB"/>
    <w:rsid w:val="00553BAB"/>
    <w:rsid w:val="0055410A"/>
    <w:rsid w:val="00554260"/>
    <w:rsid w:val="0055428E"/>
    <w:rsid w:val="005546A4"/>
    <w:rsid w:val="005547CB"/>
    <w:rsid w:val="00554DF7"/>
    <w:rsid w:val="005552B9"/>
    <w:rsid w:val="00555520"/>
    <w:rsid w:val="00555713"/>
    <w:rsid w:val="00555772"/>
    <w:rsid w:val="00555D61"/>
    <w:rsid w:val="00555D6F"/>
    <w:rsid w:val="00556680"/>
    <w:rsid w:val="005567BF"/>
    <w:rsid w:val="005569D2"/>
    <w:rsid w:val="005570E7"/>
    <w:rsid w:val="0055718D"/>
    <w:rsid w:val="00557434"/>
    <w:rsid w:val="00557464"/>
    <w:rsid w:val="0055771C"/>
    <w:rsid w:val="00557A2C"/>
    <w:rsid w:val="00557B66"/>
    <w:rsid w:val="00557CAB"/>
    <w:rsid w:val="00557D87"/>
    <w:rsid w:val="00560637"/>
    <w:rsid w:val="0056067A"/>
    <w:rsid w:val="00560739"/>
    <w:rsid w:val="00560AC9"/>
    <w:rsid w:val="0056111F"/>
    <w:rsid w:val="00561250"/>
    <w:rsid w:val="0056134D"/>
    <w:rsid w:val="00561421"/>
    <w:rsid w:val="005618F5"/>
    <w:rsid w:val="00561A95"/>
    <w:rsid w:val="00561BF6"/>
    <w:rsid w:val="00561EF5"/>
    <w:rsid w:val="00562171"/>
    <w:rsid w:val="0056268B"/>
    <w:rsid w:val="00562757"/>
    <w:rsid w:val="005627C0"/>
    <w:rsid w:val="005628E2"/>
    <w:rsid w:val="00562CDC"/>
    <w:rsid w:val="005637C0"/>
    <w:rsid w:val="00563FD2"/>
    <w:rsid w:val="0056416C"/>
    <w:rsid w:val="0056434D"/>
    <w:rsid w:val="00564597"/>
    <w:rsid w:val="00564AC8"/>
    <w:rsid w:val="00564EB9"/>
    <w:rsid w:val="0056501A"/>
    <w:rsid w:val="00567024"/>
    <w:rsid w:val="00567191"/>
    <w:rsid w:val="0056719E"/>
    <w:rsid w:val="00567532"/>
    <w:rsid w:val="005676F8"/>
    <w:rsid w:val="00567747"/>
    <w:rsid w:val="00567AE0"/>
    <w:rsid w:val="00567B3B"/>
    <w:rsid w:val="00567B75"/>
    <w:rsid w:val="0057011A"/>
    <w:rsid w:val="005701C5"/>
    <w:rsid w:val="0057021C"/>
    <w:rsid w:val="00570253"/>
    <w:rsid w:val="0057025F"/>
    <w:rsid w:val="005703E3"/>
    <w:rsid w:val="0057054C"/>
    <w:rsid w:val="00570764"/>
    <w:rsid w:val="00570803"/>
    <w:rsid w:val="0057088B"/>
    <w:rsid w:val="005708C3"/>
    <w:rsid w:val="005708C6"/>
    <w:rsid w:val="00570C83"/>
    <w:rsid w:val="00570FA2"/>
    <w:rsid w:val="0057117B"/>
    <w:rsid w:val="00571358"/>
    <w:rsid w:val="00571382"/>
    <w:rsid w:val="005716BC"/>
    <w:rsid w:val="005719F4"/>
    <w:rsid w:val="00571A02"/>
    <w:rsid w:val="00571B71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D14"/>
    <w:rsid w:val="00574FDC"/>
    <w:rsid w:val="005751F8"/>
    <w:rsid w:val="00575219"/>
    <w:rsid w:val="005753DB"/>
    <w:rsid w:val="005756BD"/>
    <w:rsid w:val="00575FAB"/>
    <w:rsid w:val="005760C5"/>
    <w:rsid w:val="005763DE"/>
    <w:rsid w:val="00576406"/>
    <w:rsid w:val="005766E6"/>
    <w:rsid w:val="005766EA"/>
    <w:rsid w:val="00576A37"/>
    <w:rsid w:val="00576FC8"/>
    <w:rsid w:val="005770DA"/>
    <w:rsid w:val="00577368"/>
    <w:rsid w:val="005773FF"/>
    <w:rsid w:val="00577540"/>
    <w:rsid w:val="0057777D"/>
    <w:rsid w:val="00577789"/>
    <w:rsid w:val="005777AC"/>
    <w:rsid w:val="00577A43"/>
    <w:rsid w:val="00577EB4"/>
    <w:rsid w:val="005805D7"/>
    <w:rsid w:val="00580B08"/>
    <w:rsid w:val="00580DF5"/>
    <w:rsid w:val="00581081"/>
    <w:rsid w:val="005815D2"/>
    <w:rsid w:val="00581792"/>
    <w:rsid w:val="005817AF"/>
    <w:rsid w:val="005818D4"/>
    <w:rsid w:val="005819D7"/>
    <w:rsid w:val="00581AB8"/>
    <w:rsid w:val="00581C6E"/>
    <w:rsid w:val="00581E7B"/>
    <w:rsid w:val="00581F40"/>
    <w:rsid w:val="005829CC"/>
    <w:rsid w:val="00582CD3"/>
    <w:rsid w:val="00582DE4"/>
    <w:rsid w:val="00582E0B"/>
    <w:rsid w:val="00582E3D"/>
    <w:rsid w:val="00583147"/>
    <w:rsid w:val="00583174"/>
    <w:rsid w:val="005836D0"/>
    <w:rsid w:val="005837E9"/>
    <w:rsid w:val="00583D01"/>
    <w:rsid w:val="00583DEF"/>
    <w:rsid w:val="00583E78"/>
    <w:rsid w:val="00584496"/>
    <w:rsid w:val="00584EA6"/>
    <w:rsid w:val="00584FAE"/>
    <w:rsid w:val="005850F4"/>
    <w:rsid w:val="005852AA"/>
    <w:rsid w:val="005855B9"/>
    <w:rsid w:val="00585867"/>
    <w:rsid w:val="00585C3A"/>
    <w:rsid w:val="00585C63"/>
    <w:rsid w:val="00586013"/>
    <w:rsid w:val="0058628A"/>
    <w:rsid w:val="00586B34"/>
    <w:rsid w:val="00586C72"/>
    <w:rsid w:val="00587117"/>
    <w:rsid w:val="0058759B"/>
    <w:rsid w:val="0058764D"/>
    <w:rsid w:val="0058784F"/>
    <w:rsid w:val="00587A07"/>
    <w:rsid w:val="00587AF2"/>
    <w:rsid w:val="0059027C"/>
    <w:rsid w:val="005909AD"/>
    <w:rsid w:val="00590A68"/>
    <w:rsid w:val="00590BF6"/>
    <w:rsid w:val="00591B9C"/>
    <w:rsid w:val="00592160"/>
    <w:rsid w:val="00592319"/>
    <w:rsid w:val="005923C9"/>
    <w:rsid w:val="005926AA"/>
    <w:rsid w:val="0059284F"/>
    <w:rsid w:val="00592E68"/>
    <w:rsid w:val="0059323A"/>
    <w:rsid w:val="00593447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291"/>
    <w:rsid w:val="00595308"/>
    <w:rsid w:val="005955EA"/>
    <w:rsid w:val="00595777"/>
    <w:rsid w:val="0059585F"/>
    <w:rsid w:val="00595DA2"/>
    <w:rsid w:val="00595E51"/>
    <w:rsid w:val="00595E99"/>
    <w:rsid w:val="0059610F"/>
    <w:rsid w:val="00596308"/>
    <w:rsid w:val="0059643A"/>
    <w:rsid w:val="005967D3"/>
    <w:rsid w:val="005968C4"/>
    <w:rsid w:val="00596A21"/>
    <w:rsid w:val="00596BC7"/>
    <w:rsid w:val="00596F7E"/>
    <w:rsid w:val="0059715B"/>
    <w:rsid w:val="00597190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0D1"/>
    <w:rsid w:val="005A2229"/>
    <w:rsid w:val="005A23BE"/>
    <w:rsid w:val="005A320D"/>
    <w:rsid w:val="005A36DF"/>
    <w:rsid w:val="005A36E3"/>
    <w:rsid w:val="005A3A31"/>
    <w:rsid w:val="005A416C"/>
    <w:rsid w:val="005A4933"/>
    <w:rsid w:val="005A5628"/>
    <w:rsid w:val="005A588D"/>
    <w:rsid w:val="005A59CF"/>
    <w:rsid w:val="005A5F49"/>
    <w:rsid w:val="005A6223"/>
    <w:rsid w:val="005A6A3A"/>
    <w:rsid w:val="005A6E87"/>
    <w:rsid w:val="005A7155"/>
    <w:rsid w:val="005A7C18"/>
    <w:rsid w:val="005A7DB7"/>
    <w:rsid w:val="005A7F72"/>
    <w:rsid w:val="005B0A7D"/>
    <w:rsid w:val="005B0F18"/>
    <w:rsid w:val="005B113E"/>
    <w:rsid w:val="005B1197"/>
    <w:rsid w:val="005B152E"/>
    <w:rsid w:val="005B1680"/>
    <w:rsid w:val="005B16CC"/>
    <w:rsid w:val="005B18BB"/>
    <w:rsid w:val="005B1B7D"/>
    <w:rsid w:val="005B26CB"/>
    <w:rsid w:val="005B2899"/>
    <w:rsid w:val="005B2DA2"/>
    <w:rsid w:val="005B2EB8"/>
    <w:rsid w:val="005B3165"/>
    <w:rsid w:val="005B355C"/>
    <w:rsid w:val="005B3C7C"/>
    <w:rsid w:val="005B411A"/>
    <w:rsid w:val="005B486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A6"/>
    <w:rsid w:val="005B5FC4"/>
    <w:rsid w:val="005B6134"/>
    <w:rsid w:val="005B6BBF"/>
    <w:rsid w:val="005B6FAE"/>
    <w:rsid w:val="005B703E"/>
    <w:rsid w:val="005B7824"/>
    <w:rsid w:val="005B7A4C"/>
    <w:rsid w:val="005B7A5C"/>
    <w:rsid w:val="005B7A6A"/>
    <w:rsid w:val="005C001C"/>
    <w:rsid w:val="005C01BD"/>
    <w:rsid w:val="005C0625"/>
    <w:rsid w:val="005C0904"/>
    <w:rsid w:val="005C09BF"/>
    <w:rsid w:val="005C0D61"/>
    <w:rsid w:val="005C0DDE"/>
    <w:rsid w:val="005C1215"/>
    <w:rsid w:val="005C1225"/>
    <w:rsid w:val="005C12D0"/>
    <w:rsid w:val="005C132F"/>
    <w:rsid w:val="005C139B"/>
    <w:rsid w:val="005C1752"/>
    <w:rsid w:val="005C1BF2"/>
    <w:rsid w:val="005C2144"/>
    <w:rsid w:val="005C247C"/>
    <w:rsid w:val="005C2499"/>
    <w:rsid w:val="005C2557"/>
    <w:rsid w:val="005C259E"/>
    <w:rsid w:val="005C267C"/>
    <w:rsid w:val="005C2D32"/>
    <w:rsid w:val="005C376D"/>
    <w:rsid w:val="005C3954"/>
    <w:rsid w:val="005C3BBA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8C6"/>
    <w:rsid w:val="005C6B26"/>
    <w:rsid w:val="005C6E7B"/>
    <w:rsid w:val="005C6F80"/>
    <w:rsid w:val="005C73B3"/>
    <w:rsid w:val="005C772B"/>
    <w:rsid w:val="005C77C3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1B"/>
    <w:rsid w:val="005D0C5D"/>
    <w:rsid w:val="005D0D3E"/>
    <w:rsid w:val="005D143D"/>
    <w:rsid w:val="005D17BF"/>
    <w:rsid w:val="005D18B1"/>
    <w:rsid w:val="005D20FC"/>
    <w:rsid w:val="005D24A2"/>
    <w:rsid w:val="005D25D7"/>
    <w:rsid w:val="005D2916"/>
    <w:rsid w:val="005D297A"/>
    <w:rsid w:val="005D2A49"/>
    <w:rsid w:val="005D2C7B"/>
    <w:rsid w:val="005D2CB0"/>
    <w:rsid w:val="005D2EE8"/>
    <w:rsid w:val="005D3053"/>
    <w:rsid w:val="005D3534"/>
    <w:rsid w:val="005D3707"/>
    <w:rsid w:val="005D382F"/>
    <w:rsid w:val="005D3AF0"/>
    <w:rsid w:val="005D3BFD"/>
    <w:rsid w:val="005D46E9"/>
    <w:rsid w:val="005D4703"/>
    <w:rsid w:val="005D4DA3"/>
    <w:rsid w:val="005D5012"/>
    <w:rsid w:val="005D50BD"/>
    <w:rsid w:val="005D5E0B"/>
    <w:rsid w:val="005D5E46"/>
    <w:rsid w:val="005D609E"/>
    <w:rsid w:val="005D6366"/>
    <w:rsid w:val="005D64A5"/>
    <w:rsid w:val="005D6859"/>
    <w:rsid w:val="005D6929"/>
    <w:rsid w:val="005D6B30"/>
    <w:rsid w:val="005D6B4E"/>
    <w:rsid w:val="005D6E1C"/>
    <w:rsid w:val="005D7458"/>
    <w:rsid w:val="005D74B7"/>
    <w:rsid w:val="005D7539"/>
    <w:rsid w:val="005D76F4"/>
    <w:rsid w:val="005D7E04"/>
    <w:rsid w:val="005E0082"/>
    <w:rsid w:val="005E06E1"/>
    <w:rsid w:val="005E07C3"/>
    <w:rsid w:val="005E0899"/>
    <w:rsid w:val="005E0928"/>
    <w:rsid w:val="005E0940"/>
    <w:rsid w:val="005E10AE"/>
    <w:rsid w:val="005E1393"/>
    <w:rsid w:val="005E1411"/>
    <w:rsid w:val="005E1412"/>
    <w:rsid w:val="005E154C"/>
    <w:rsid w:val="005E1A62"/>
    <w:rsid w:val="005E1E9D"/>
    <w:rsid w:val="005E25C8"/>
    <w:rsid w:val="005E2B4E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BD4"/>
    <w:rsid w:val="005E5E74"/>
    <w:rsid w:val="005E66C7"/>
    <w:rsid w:val="005E66F1"/>
    <w:rsid w:val="005E6AFB"/>
    <w:rsid w:val="005E7698"/>
    <w:rsid w:val="005E7849"/>
    <w:rsid w:val="005E7888"/>
    <w:rsid w:val="005E7A8C"/>
    <w:rsid w:val="005F003C"/>
    <w:rsid w:val="005F00CC"/>
    <w:rsid w:val="005F0697"/>
    <w:rsid w:val="005F06FA"/>
    <w:rsid w:val="005F06FD"/>
    <w:rsid w:val="005F0AB9"/>
    <w:rsid w:val="005F0B4C"/>
    <w:rsid w:val="005F0B53"/>
    <w:rsid w:val="005F0C46"/>
    <w:rsid w:val="005F1290"/>
    <w:rsid w:val="005F15DF"/>
    <w:rsid w:val="005F1A30"/>
    <w:rsid w:val="005F1FE4"/>
    <w:rsid w:val="005F248A"/>
    <w:rsid w:val="005F24FA"/>
    <w:rsid w:val="005F2528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1F9"/>
    <w:rsid w:val="005F523F"/>
    <w:rsid w:val="005F5362"/>
    <w:rsid w:val="005F547B"/>
    <w:rsid w:val="005F556F"/>
    <w:rsid w:val="005F5B63"/>
    <w:rsid w:val="005F5C3D"/>
    <w:rsid w:val="005F660A"/>
    <w:rsid w:val="005F6697"/>
    <w:rsid w:val="005F69DD"/>
    <w:rsid w:val="005F6CA5"/>
    <w:rsid w:val="005F6CAF"/>
    <w:rsid w:val="005F6CC9"/>
    <w:rsid w:val="005F6EF0"/>
    <w:rsid w:val="005F6F60"/>
    <w:rsid w:val="005F6F9C"/>
    <w:rsid w:val="005F6FFC"/>
    <w:rsid w:val="005F726F"/>
    <w:rsid w:val="005F75E7"/>
    <w:rsid w:val="005F77B7"/>
    <w:rsid w:val="005F7AC5"/>
    <w:rsid w:val="005F7CC1"/>
    <w:rsid w:val="006004DE"/>
    <w:rsid w:val="00600AAB"/>
    <w:rsid w:val="00600B6C"/>
    <w:rsid w:val="00600DAB"/>
    <w:rsid w:val="00601072"/>
    <w:rsid w:val="00601097"/>
    <w:rsid w:val="006010C8"/>
    <w:rsid w:val="0060144E"/>
    <w:rsid w:val="00601BE3"/>
    <w:rsid w:val="00601F0A"/>
    <w:rsid w:val="00601FCD"/>
    <w:rsid w:val="00602354"/>
    <w:rsid w:val="0060254B"/>
    <w:rsid w:val="0060268D"/>
    <w:rsid w:val="006027D5"/>
    <w:rsid w:val="0060305B"/>
    <w:rsid w:val="0060305D"/>
    <w:rsid w:val="006037A3"/>
    <w:rsid w:val="00603816"/>
    <w:rsid w:val="006039C5"/>
    <w:rsid w:val="00603B1B"/>
    <w:rsid w:val="006043D7"/>
    <w:rsid w:val="00604594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BD4"/>
    <w:rsid w:val="00605FD1"/>
    <w:rsid w:val="00606150"/>
    <w:rsid w:val="00606C6E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727"/>
    <w:rsid w:val="0061073B"/>
    <w:rsid w:val="00610B78"/>
    <w:rsid w:val="006113A9"/>
    <w:rsid w:val="00611934"/>
    <w:rsid w:val="00611C82"/>
    <w:rsid w:val="00611EAD"/>
    <w:rsid w:val="006125DB"/>
    <w:rsid w:val="00612A06"/>
    <w:rsid w:val="00612C73"/>
    <w:rsid w:val="00612D80"/>
    <w:rsid w:val="00612E96"/>
    <w:rsid w:val="00613138"/>
    <w:rsid w:val="006133A2"/>
    <w:rsid w:val="006134CE"/>
    <w:rsid w:val="006138D8"/>
    <w:rsid w:val="00613905"/>
    <w:rsid w:val="00613A55"/>
    <w:rsid w:val="00613B0E"/>
    <w:rsid w:val="00613BC0"/>
    <w:rsid w:val="00613D32"/>
    <w:rsid w:val="00614016"/>
    <w:rsid w:val="00614064"/>
    <w:rsid w:val="006141D8"/>
    <w:rsid w:val="00614369"/>
    <w:rsid w:val="006144B0"/>
    <w:rsid w:val="00614727"/>
    <w:rsid w:val="00614BDD"/>
    <w:rsid w:val="00614C2F"/>
    <w:rsid w:val="00614CB4"/>
    <w:rsid w:val="00614D1E"/>
    <w:rsid w:val="00614D41"/>
    <w:rsid w:val="00614E35"/>
    <w:rsid w:val="0061513A"/>
    <w:rsid w:val="0061524B"/>
    <w:rsid w:val="0061565F"/>
    <w:rsid w:val="006158A3"/>
    <w:rsid w:val="006159FA"/>
    <w:rsid w:val="00615BDB"/>
    <w:rsid w:val="006162D2"/>
    <w:rsid w:val="00616885"/>
    <w:rsid w:val="00616AF9"/>
    <w:rsid w:val="00616F90"/>
    <w:rsid w:val="0061717B"/>
    <w:rsid w:val="0061717F"/>
    <w:rsid w:val="0061718B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DF4"/>
    <w:rsid w:val="00621987"/>
    <w:rsid w:val="00621B6A"/>
    <w:rsid w:val="00621C0B"/>
    <w:rsid w:val="00621C72"/>
    <w:rsid w:val="00621CAD"/>
    <w:rsid w:val="00622038"/>
    <w:rsid w:val="00622E2F"/>
    <w:rsid w:val="00622FBC"/>
    <w:rsid w:val="00623367"/>
    <w:rsid w:val="00623427"/>
    <w:rsid w:val="00623AEB"/>
    <w:rsid w:val="00623E4E"/>
    <w:rsid w:val="00624430"/>
    <w:rsid w:val="00624697"/>
    <w:rsid w:val="0062484D"/>
    <w:rsid w:val="00624C2C"/>
    <w:rsid w:val="00624C6E"/>
    <w:rsid w:val="00624FB3"/>
    <w:rsid w:val="006255FA"/>
    <w:rsid w:val="00625B24"/>
    <w:rsid w:val="00625D8F"/>
    <w:rsid w:val="0062657C"/>
    <w:rsid w:val="00626C25"/>
    <w:rsid w:val="00626E64"/>
    <w:rsid w:val="00626F64"/>
    <w:rsid w:val="0062725A"/>
    <w:rsid w:val="00627338"/>
    <w:rsid w:val="00627BA3"/>
    <w:rsid w:val="00627C39"/>
    <w:rsid w:val="00627E44"/>
    <w:rsid w:val="00627F9A"/>
    <w:rsid w:val="006300D7"/>
    <w:rsid w:val="00630333"/>
    <w:rsid w:val="00631007"/>
    <w:rsid w:val="006311E9"/>
    <w:rsid w:val="00631826"/>
    <w:rsid w:val="00632187"/>
    <w:rsid w:val="006326BC"/>
    <w:rsid w:val="00632763"/>
    <w:rsid w:val="00632927"/>
    <w:rsid w:val="006329A5"/>
    <w:rsid w:val="00632A0E"/>
    <w:rsid w:val="00632A4C"/>
    <w:rsid w:val="00632DF3"/>
    <w:rsid w:val="00632EEF"/>
    <w:rsid w:val="00633013"/>
    <w:rsid w:val="0063305B"/>
    <w:rsid w:val="00633548"/>
    <w:rsid w:val="00633951"/>
    <w:rsid w:val="00633965"/>
    <w:rsid w:val="00633A29"/>
    <w:rsid w:val="00633A3A"/>
    <w:rsid w:val="00633B5E"/>
    <w:rsid w:val="00633C0A"/>
    <w:rsid w:val="00633C1D"/>
    <w:rsid w:val="0063405E"/>
    <w:rsid w:val="006341AD"/>
    <w:rsid w:val="006341B7"/>
    <w:rsid w:val="006341FE"/>
    <w:rsid w:val="00634225"/>
    <w:rsid w:val="00634409"/>
    <w:rsid w:val="006346F1"/>
    <w:rsid w:val="006347F5"/>
    <w:rsid w:val="00634ECA"/>
    <w:rsid w:val="0063505C"/>
    <w:rsid w:val="0063508A"/>
    <w:rsid w:val="00635131"/>
    <w:rsid w:val="006352DE"/>
    <w:rsid w:val="006353D0"/>
    <w:rsid w:val="00635EDC"/>
    <w:rsid w:val="00635F56"/>
    <w:rsid w:val="00636094"/>
    <w:rsid w:val="0063633A"/>
    <w:rsid w:val="0063650D"/>
    <w:rsid w:val="00636A76"/>
    <w:rsid w:val="0063714B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BBC"/>
    <w:rsid w:val="00642068"/>
    <w:rsid w:val="006427DE"/>
    <w:rsid w:val="00642C85"/>
    <w:rsid w:val="00642C96"/>
    <w:rsid w:val="00642D10"/>
    <w:rsid w:val="00642E65"/>
    <w:rsid w:val="00643207"/>
    <w:rsid w:val="00643769"/>
    <w:rsid w:val="00643891"/>
    <w:rsid w:val="00643DCD"/>
    <w:rsid w:val="00644200"/>
    <w:rsid w:val="0064428B"/>
    <w:rsid w:val="00644511"/>
    <w:rsid w:val="0064486C"/>
    <w:rsid w:val="00644C37"/>
    <w:rsid w:val="00644DD7"/>
    <w:rsid w:val="00644E60"/>
    <w:rsid w:val="0064515E"/>
    <w:rsid w:val="00645190"/>
    <w:rsid w:val="00645252"/>
    <w:rsid w:val="00645ACC"/>
    <w:rsid w:val="00645C50"/>
    <w:rsid w:val="00645DEB"/>
    <w:rsid w:val="00645EC8"/>
    <w:rsid w:val="0064610B"/>
    <w:rsid w:val="0064655B"/>
    <w:rsid w:val="006466B5"/>
    <w:rsid w:val="006477A7"/>
    <w:rsid w:val="00647C88"/>
    <w:rsid w:val="00647CB3"/>
    <w:rsid w:val="00650150"/>
    <w:rsid w:val="00650854"/>
    <w:rsid w:val="00650901"/>
    <w:rsid w:val="00650D1E"/>
    <w:rsid w:val="00650D3F"/>
    <w:rsid w:val="00650EB8"/>
    <w:rsid w:val="00650F7C"/>
    <w:rsid w:val="00650FBE"/>
    <w:rsid w:val="006513D4"/>
    <w:rsid w:val="006513D5"/>
    <w:rsid w:val="006518B1"/>
    <w:rsid w:val="00651AD3"/>
    <w:rsid w:val="00651B74"/>
    <w:rsid w:val="00651D72"/>
    <w:rsid w:val="00651FA0"/>
    <w:rsid w:val="00653217"/>
    <w:rsid w:val="00653273"/>
    <w:rsid w:val="006538D5"/>
    <w:rsid w:val="00653FED"/>
    <w:rsid w:val="0065424F"/>
    <w:rsid w:val="006544F6"/>
    <w:rsid w:val="00655070"/>
    <w:rsid w:val="006550E0"/>
    <w:rsid w:val="00655223"/>
    <w:rsid w:val="006555A0"/>
    <w:rsid w:val="00655639"/>
    <w:rsid w:val="00655780"/>
    <w:rsid w:val="0065594D"/>
    <w:rsid w:val="006561FF"/>
    <w:rsid w:val="00656461"/>
    <w:rsid w:val="00656BB0"/>
    <w:rsid w:val="00656D6F"/>
    <w:rsid w:val="00656F0C"/>
    <w:rsid w:val="00657005"/>
    <w:rsid w:val="006572FB"/>
    <w:rsid w:val="00657612"/>
    <w:rsid w:val="006576C9"/>
    <w:rsid w:val="006578D9"/>
    <w:rsid w:val="006579B6"/>
    <w:rsid w:val="00657F67"/>
    <w:rsid w:val="006605DC"/>
    <w:rsid w:val="00660888"/>
    <w:rsid w:val="0066146F"/>
    <w:rsid w:val="00661636"/>
    <w:rsid w:val="00661C4E"/>
    <w:rsid w:val="00661CC2"/>
    <w:rsid w:val="00661EB6"/>
    <w:rsid w:val="00662166"/>
    <w:rsid w:val="00662FA2"/>
    <w:rsid w:val="0066310A"/>
    <w:rsid w:val="006635DC"/>
    <w:rsid w:val="0066369A"/>
    <w:rsid w:val="00663908"/>
    <w:rsid w:val="00663C4A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5FB9"/>
    <w:rsid w:val="00666026"/>
    <w:rsid w:val="006660A0"/>
    <w:rsid w:val="006660D1"/>
    <w:rsid w:val="00666E49"/>
    <w:rsid w:val="00666FAE"/>
    <w:rsid w:val="0066704A"/>
    <w:rsid w:val="00667058"/>
    <w:rsid w:val="006670CF"/>
    <w:rsid w:val="006672BF"/>
    <w:rsid w:val="006672FC"/>
    <w:rsid w:val="0066732C"/>
    <w:rsid w:val="00667378"/>
    <w:rsid w:val="0066745C"/>
    <w:rsid w:val="006679FC"/>
    <w:rsid w:val="00667A27"/>
    <w:rsid w:val="00667E80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9A6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212"/>
    <w:rsid w:val="0067439E"/>
    <w:rsid w:val="00674460"/>
    <w:rsid w:val="006747A5"/>
    <w:rsid w:val="0067540F"/>
    <w:rsid w:val="006754D4"/>
    <w:rsid w:val="006755D4"/>
    <w:rsid w:val="00675652"/>
    <w:rsid w:val="006758E5"/>
    <w:rsid w:val="00675CB6"/>
    <w:rsid w:val="00675ECB"/>
    <w:rsid w:val="0067649C"/>
    <w:rsid w:val="006766B9"/>
    <w:rsid w:val="006767B8"/>
    <w:rsid w:val="00676DC3"/>
    <w:rsid w:val="00676EC7"/>
    <w:rsid w:val="00677725"/>
    <w:rsid w:val="00677F10"/>
    <w:rsid w:val="00680115"/>
    <w:rsid w:val="0068013A"/>
    <w:rsid w:val="0068072C"/>
    <w:rsid w:val="00680A97"/>
    <w:rsid w:val="00680F30"/>
    <w:rsid w:val="00680F72"/>
    <w:rsid w:val="00680F81"/>
    <w:rsid w:val="00680FB8"/>
    <w:rsid w:val="0068102D"/>
    <w:rsid w:val="00681254"/>
    <w:rsid w:val="00681307"/>
    <w:rsid w:val="00681735"/>
    <w:rsid w:val="00681BFA"/>
    <w:rsid w:val="006820C0"/>
    <w:rsid w:val="0068226B"/>
    <w:rsid w:val="00682D47"/>
    <w:rsid w:val="00682E47"/>
    <w:rsid w:val="00682ED3"/>
    <w:rsid w:val="00683308"/>
    <w:rsid w:val="0068390A"/>
    <w:rsid w:val="00683D7F"/>
    <w:rsid w:val="00683E9E"/>
    <w:rsid w:val="00684258"/>
    <w:rsid w:val="00684352"/>
    <w:rsid w:val="006845C9"/>
    <w:rsid w:val="006846B7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8A4"/>
    <w:rsid w:val="00686921"/>
    <w:rsid w:val="00686A14"/>
    <w:rsid w:val="00686AB4"/>
    <w:rsid w:val="00686E09"/>
    <w:rsid w:val="00686FAD"/>
    <w:rsid w:val="0068721F"/>
    <w:rsid w:val="006878B2"/>
    <w:rsid w:val="00687A10"/>
    <w:rsid w:val="00687EF6"/>
    <w:rsid w:val="006900B7"/>
    <w:rsid w:val="0069051B"/>
    <w:rsid w:val="00690D12"/>
    <w:rsid w:val="00690F0E"/>
    <w:rsid w:val="00690F62"/>
    <w:rsid w:val="006919C5"/>
    <w:rsid w:val="00691F47"/>
    <w:rsid w:val="0069200B"/>
    <w:rsid w:val="00692378"/>
    <w:rsid w:val="0069258C"/>
    <w:rsid w:val="006925C4"/>
    <w:rsid w:val="00692799"/>
    <w:rsid w:val="006927F0"/>
    <w:rsid w:val="00692A0D"/>
    <w:rsid w:val="00692B70"/>
    <w:rsid w:val="00692BDC"/>
    <w:rsid w:val="00693077"/>
    <w:rsid w:val="00693295"/>
    <w:rsid w:val="00693529"/>
    <w:rsid w:val="006935E1"/>
    <w:rsid w:val="00693724"/>
    <w:rsid w:val="00693A5C"/>
    <w:rsid w:val="00693F0A"/>
    <w:rsid w:val="006941C1"/>
    <w:rsid w:val="0069447C"/>
    <w:rsid w:val="0069463D"/>
    <w:rsid w:val="006946D9"/>
    <w:rsid w:val="006949AD"/>
    <w:rsid w:val="00694BCA"/>
    <w:rsid w:val="00694E1F"/>
    <w:rsid w:val="00694FD5"/>
    <w:rsid w:val="00695CEC"/>
    <w:rsid w:val="00695DCB"/>
    <w:rsid w:val="00696244"/>
    <w:rsid w:val="0069644B"/>
    <w:rsid w:val="0069667E"/>
    <w:rsid w:val="00696719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E"/>
    <w:rsid w:val="006A20BD"/>
    <w:rsid w:val="006A2312"/>
    <w:rsid w:val="006A2347"/>
    <w:rsid w:val="006A23E1"/>
    <w:rsid w:val="006A24B3"/>
    <w:rsid w:val="006A24E5"/>
    <w:rsid w:val="006A2AEE"/>
    <w:rsid w:val="006A2BF5"/>
    <w:rsid w:val="006A2D0E"/>
    <w:rsid w:val="006A2E66"/>
    <w:rsid w:val="006A3227"/>
    <w:rsid w:val="006A3396"/>
    <w:rsid w:val="006A3A91"/>
    <w:rsid w:val="006A3F94"/>
    <w:rsid w:val="006A4003"/>
    <w:rsid w:val="006A40D0"/>
    <w:rsid w:val="006A4113"/>
    <w:rsid w:val="006A49B5"/>
    <w:rsid w:val="006A4A82"/>
    <w:rsid w:val="006A4FF3"/>
    <w:rsid w:val="006A5100"/>
    <w:rsid w:val="006A5913"/>
    <w:rsid w:val="006A5A45"/>
    <w:rsid w:val="006A5A54"/>
    <w:rsid w:val="006A5CA3"/>
    <w:rsid w:val="006A5D5C"/>
    <w:rsid w:val="006A5E26"/>
    <w:rsid w:val="006A6B3F"/>
    <w:rsid w:val="006A6B69"/>
    <w:rsid w:val="006A6F63"/>
    <w:rsid w:val="006A74C0"/>
    <w:rsid w:val="006A7574"/>
    <w:rsid w:val="006A78D9"/>
    <w:rsid w:val="006A7BDA"/>
    <w:rsid w:val="006A7F6C"/>
    <w:rsid w:val="006B0489"/>
    <w:rsid w:val="006B05B3"/>
    <w:rsid w:val="006B05F5"/>
    <w:rsid w:val="006B0A30"/>
    <w:rsid w:val="006B0F9E"/>
    <w:rsid w:val="006B1179"/>
    <w:rsid w:val="006B1213"/>
    <w:rsid w:val="006B163E"/>
    <w:rsid w:val="006B166D"/>
    <w:rsid w:val="006B17FC"/>
    <w:rsid w:val="006B19B2"/>
    <w:rsid w:val="006B1A07"/>
    <w:rsid w:val="006B1DA2"/>
    <w:rsid w:val="006B1E5F"/>
    <w:rsid w:val="006B1F5F"/>
    <w:rsid w:val="006B1FE8"/>
    <w:rsid w:val="006B2008"/>
    <w:rsid w:val="006B21E9"/>
    <w:rsid w:val="006B242D"/>
    <w:rsid w:val="006B2431"/>
    <w:rsid w:val="006B2987"/>
    <w:rsid w:val="006B3713"/>
    <w:rsid w:val="006B393F"/>
    <w:rsid w:val="006B3E55"/>
    <w:rsid w:val="006B401E"/>
    <w:rsid w:val="006B4DCF"/>
    <w:rsid w:val="006B5111"/>
    <w:rsid w:val="006B5844"/>
    <w:rsid w:val="006B5AC6"/>
    <w:rsid w:val="006B6304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00C"/>
    <w:rsid w:val="006B70A3"/>
    <w:rsid w:val="006B725C"/>
    <w:rsid w:val="006B7864"/>
    <w:rsid w:val="006B7873"/>
    <w:rsid w:val="006C03B2"/>
    <w:rsid w:val="006C04CC"/>
    <w:rsid w:val="006C09DD"/>
    <w:rsid w:val="006C0B08"/>
    <w:rsid w:val="006C1142"/>
    <w:rsid w:val="006C1385"/>
    <w:rsid w:val="006C14F4"/>
    <w:rsid w:val="006C16A4"/>
    <w:rsid w:val="006C1A29"/>
    <w:rsid w:val="006C1B3F"/>
    <w:rsid w:val="006C1F77"/>
    <w:rsid w:val="006C22BD"/>
    <w:rsid w:val="006C2604"/>
    <w:rsid w:val="006C30C3"/>
    <w:rsid w:val="006C3309"/>
    <w:rsid w:val="006C375B"/>
    <w:rsid w:val="006C37BC"/>
    <w:rsid w:val="006C3F91"/>
    <w:rsid w:val="006C3FF3"/>
    <w:rsid w:val="006C410A"/>
    <w:rsid w:val="006C4201"/>
    <w:rsid w:val="006C44D3"/>
    <w:rsid w:val="006C45C1"/>
    <w:rsid w:val="006C4AED"/>
    <w:rsid w:val="006C4B11"/>
    <w:rsid w:val="006C4D69"/>
    <w:rsid w:val="006C4E89"/>
    <w:rsid w:val="006C4F1F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164"/>
    <w:rsid w:val="006C75C9"/>
    <w:rsid w:val="006C7CAC"/>
    <w:rsid w:val="006C7CF2"/>
    <w:rsid w:val="006C7E89"/>
    <w:rsid w:val="006C7FB9"/>
    <w:rsid w:val="006D03B0"/>
    <w:rsid w:val="006D0698"/>
    <w:rsid w:val="006D07F3"/>
    <w:rsid w:val="006D0846"/>
    <w:rsid w:val="006D0C09"/>
    <w:rsid w:val="006D0F07"/>
    <w:rsid w:val="006D114D"/>
    <w:rsid w:val="006D1593"/>
    <w:rsid w:val="006D17A1"/>
    <w:rsid w:val="006D1863"/>
    <w:rsid w:val="006D1A23"/>
    <w:rsid w:val="006D1B83"/>
    <w:rsid w:val="006D1D0D"/>
    <w:rsid w:val="006D1DFA"/>
    <w:rsid w:val="006D1F1A"/>
    <w:rsid w:val="006D1F8A"/>
    <w:rsid w:val="006D2039"/>
    <w:rsid w:val="006D21FF"/>
    <w:rsid w:val="006D23C8"/>
    <w:rsid w:val="006D272A"/>
    <w:rsid w:val="006D2A8C"/>
    <w:rsid w:val="006D31AF"/>
    <w:rsid w:val="006D31DD"/>
    <w:rsid w:val="006D31FD"/>
    <w:rsid w:val="006D35CD"/>
    <w:rsid w:val="006D374A"/>
    <w:rsid w:val="006D3D01"/>
    <w:rsid w:val="006D3F33"/>
    <w:rsid w:val="006D4133"/>
    <w:rsid w:val="006D419F"/>
    <w:rsid w:val="006D4373"/>
    <w:rsid w:val="006D45F5"/>
    <w:rsid w:val="006D492A"/>
    <w:rsid w:val="006D493C"/>
    <w:rsid w:val="006D5455"/>
    <w:rsid w:val="006D5457"/>
    <w:rsid w:val="006D59BF"/>
    <w:rsid w:val="006D5A62"/>
    <w:rsid w:val="006D5EC2"/>
    <w:rsid w:val="006D5FEF"/>
    <w:rsid w:val="006D6275"/>
    <w:rsid w:val="006D667A"/>
    <w:rsid w:val="006D6CAE"/>
    <w:rsid w:val="006D6D75"/>
    <w:rsid w:val="006D6EE7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874"/>
    <w:rsid w:val="006E0B16"/>
    <w:rsid w:val="006E0CEB"/>
    <w:rsid w:val="006E1135"/>
    <w:rsid w:val="006E1437"/>
    <w:rsid w:val="006E1469"/>
    <w:rsid w:val="006E176F"/>
    <w:rsid w:val="006E1A01"/>
    <w:rsid w:val="006E1A68"/>
    <w:rsid w:val="006E1C34"/>
    <w:rsid w:val="006E1E45"/>
    <w:rsid w:val="006E20A4"/>
    <w:rsid w:val="006E22CC"/>
    <w:rsid w:val="006E2323"/>
    <w:rsid w:val="006E24EC"/>
    <w:rsid w:val="006E29F4"/>
    <w:rsid w:val="006E3066"/>
    <w:rsid w:val="006E3D3A"/>
    <w:rsid w:val="006E4646"/>
    <w:rsid w:val="006E512D"/>
    <w:rsid w:val="006E5477"/>
    <w:rsid w:val="006E554E"/>
    <w:rsid w:val="006E5AFE"/>
    <w:rsid w:val="006E5B08"/>
    <w:rsid w:val="006E5E5D"/>
    <w:rsid w:val="006E6307"/>
    <w:rsid w:val="006E696A"/>
    <w:rsid w:val="006E6C33"/>
    <w:rsid w:val="006E6CBC"/>
    <w:rsid w:val="006E6F03"/>
    <w:rsid w:val="006E718D"/>
    <w:rsid w:val="006E71A8"/>
    <w:rsid w:val="006E7336"/>
    <w:rsid w:val="006E7496"/>
    <w:rsid w:val="006E7883"/>
    <w:rsid w:val="006E7969"/>
    <w:rsid w:val="006E7E49"/>
    <w:rsid w:val="006E7F71"/>
    <w:rsid w:val="006F00CD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46F"/>
    <w:rsid w:val="006F190F"/>
    <w:rsid w:val="006F1D86"/>
    <w:rsid w:val="006F1E30"/>
    <w:rsid w:val="006F20A6"/>
    <w:rsid w:val="006F2215"/>
    <w:rsid w:val="006F291E"/>
    <w:rsid w:val="006F2E3E"/>
    <w:rsid w:val="006F2FFF"/>
    <w:rsid w:val="006F3052"/>
    <w:rsid w:val="006F314D"/>
    <w:rsid w:val="006F38F2"/>
    <w:rsid w:val="006F3B01"/>
    <w:rsid w:val="006F3C66"/>
    <w:rsid w:val="006F3CB1"/>
    <w:rsid w:val="006F3E79"/>
    <w:rsid w:val="006F4189"/>
    <w:rsid w:val="006F4482"/>
    <w:rsid w:val="006F468E"/>
    <w:rsid w:val="006F557B"/>
    <w:rsid w:val="006F5674"/>
    <w:rsid w:val="006F5B41"/>
    <w:rsid w:val="006F629B"/>
    <w:rsid w:val="006F6689"/>
    <w:rsid w:val="006F6740"/>
    <w:rsid w:val="006F698D"/>
    <w:rsid w:val="006F6ABC"/>
    <w:rsid w:val="006F6E33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D"/>
    <w:rsid w:val="0070124B"/>
    <w:rsid w:val="007013B8"/>
    <w:rsid w:val="007017EA"/>
    <w:rsid w:val="0070181F"/>
    <w:rsid w:val="0070193E"/>
    <w:rsid w:val="00701986"/>
    <w:rsid w:val="00701A64"/>
    <w:rsid w:val="00701B27"/>
    <w:rsid w:val="00701BE3"/>
    <w:rsid w:val="00701CA6"/>
    <w:rsid w:val="00701F97"/>
    <w:rsid w:val="00702974"/>
    <w:rsid w:val="007029C4"/>
    <w:rsid w:val="00703042"/>
    <w:rsid w:val="007032E6"/>
    <w:rsid w:val="007036E5"/>
    <w:rsid w:val="00703AE0"/>
    <w:rsid w:val="00703D8A"/>
    <w:rsid w:val="00704123"/>
    <w:rsid w:val="00704641"/>
    <w:rsid w:val="007047A7"/>
    <w:rsid w:val="007048FE"/>
    <w:rsid w:val="007050A6"/>
    <w:rsid w:val="007056ED"/>
    <w:rsid w:val="0070594B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C80"/>
    <w:rsid w:val="00710D33"/>
    <w:rsid w:val="00710E0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92"/>
    <w:rsid w:val="00712FDB"/>
    <w:rsid w:val="007131B0"/>
    <w:rsid w:val="0071371F"/>
    <w:rsid w:val="0071374D"/>
    <w:rsid w:val="00713B80"/>
    <w:rsid w:val="00714065"/>
    <w:rsid w:val="00714186"/>
    <w:rsid w:val="00714312"/>
    <w:rsid w:val="00714796"/>
    <w:rsid w:val="00714D6A"/>
    <w:rsid w:val="00714EC5"/>
    <w:rsid w:val="007154FD"/>
    <w:rsid w:val="0071553D"/>
    <w:rsid w:val="00715CC6"/>
    <w:rsid w:val="00715F49"/>
    <w:rsid w:val="0071603E"/>
    <w:rsid w:val="00716324"/>
    <w:rsid w:val="007163BF"/>
    <w:rsid w:val="0071649C"/>
    <w:rsid w:val="00716A52"/>
    <w:rsid w:val="00716B63"/>
    <w:rsid w:val="00716DAF"/>
    <w:rsid w:val="00716FC0"/>
    <w:rsid w:val="00717267"/>
    <w:rsid w:val="00717890"/>
    <w:rsid w:val="007178EE"/>
    <w:rsid w:val="00717906"/>
    <w:rsid w:val="00720759"/>
    <w:rsid w:val="00720963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5A9"/>
    <w:rsid w:val="007229BA"/>
    <w:rsid w:val="00722B61"/>
    <w:rsid w:val="00722B72"/>
    <w:rsid w:val="00722BD3"/>
    <w:rsid w:val="00723099"/>
    <w:rsid w:val="007232EF"/>
    <w:rsid w:val="007233B6"/>
    <w:rsid w:val="0072350B"/>
    <w:rsid w:val="007238F1"/>
    <w:rsid w:val="00723D55"/>
    <w:rsid w:val="00724426"/>
    <w:rsid w:val="00724437"/>
    <w:rsid w:val="007244BA"/>
    <w:rsid w:val="0072459B"/>
    <w:rsid w:val="007245C3"/>
    <w:rsid w:val="007245F9"/>
    <w:rsid w:val="0072461A"/>
    <w:rsid w:val="00724992"/>
    <w:rsid w:val="00724C2A"/>
    <w:rsid w:val="00724C7A"/>
    <w:rsid w:val="00724CC9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68F"/>
    <w:rsid w:val="0073171A"/>
    <w:rsid w:val="00731A79"/>
    <w:rsid w:val="00732587"/>
    <w:rsid w:val="007325D3"/>
    <w:rsid w:val="00732885"/>
    <w:rsid w:val="00733858"/>
    <w:rsid w:val="0073392F"/>
    <w:rsid w:val="00733A80"/>
    <w:rsid w:val="00734214"/>
    <w:rsid w:val="00734487"/>
    <w:rsid w:val="0073487C"/>
    <w:rsid w:val="007348E3"/>
    <w:rsid w:val="0073497A"/>
    <w:rsid w:val="007351F6"/>
    <w:rsid w:val="0073532A"/>
    <w:rsid w:val="00735E35"/>
    <w:rsid w:val="00735E36"/>
    <w:rsid w:val="0073637C"/>
    <w:rsid w:val="00736886"/>
    <w:rsid w:val="00736D7B"/>
    <w:rsid w:val="00736E8C"/>
    <w:rsid w:val="00737141"/>
    <w:rsid w:val="00737307"/>
    <w:rsid w:val="0073739A"/>
    <w:rsid w:val="007373D8"/>
    <w:rsid w:val="00737401"/>
    <w:rsid w:val="007376A5"/>
    <w:rsid w:val="007377ED"/>
    <w:rsid w:val="00737843"/>
    <w:rsid w:val="00737846"/>
    <w:rsid w:val="007379C8"/>
    <w:rsid w:val="00737BBD"/>
    <w:rsid w:val="00737C64"/>
    <w:rsid w:val="007406A2"/>
    <w:rsid w:val="007406C0"/>
    <w:rsid w:val="00740AC1"/>
    <w:rsid w:val="00740B5C"/>
    <w:rsid w:val="00740BF9"/>
    <w:rsid w:val="00740EFB"/>
    <w:rsid w:val="0074108B"/>
    <w:rsid w:val="0074128B"/>
    <w:rsid w:val="007412D6"/>
    <w:rsid w:val="00741434"/>
    <w:rsid w:val="007415B6"/>
    <w:rsid w:val="00741670"/>
    <w:rsid w:val="007418C2"/>
    <w:rsid w:val="00741A56"/>
    <w:rsid w:val="007420C9"/>
    <w:rsid w:val="0074236A"/>
    <w:rsid w:val="00742695"/>
    <w:rsid w:val="00742A51"/>
    <w:rsid w:val="0074339B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A99"/>
    <w:rsid w:val="00745CF2"/>
    <w:rsid w:val="00745EBB"/>
    <w:rsid w:val="00746167"/>
    <w:rsid w:val="00746199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9FA"/>
    <w:rsid w:val="00752E14"/>
    <w:rsid w:val="00752E49"/>
    <w:rsid w:val="00752FE7"/>
    <w:rsid w:val="00753A61"/>
    <w:rsid w:val="00753D66"/>
    <w:rsid w:val="00753F01"/>
    <w:rsid w:val="0075412E"/>
    <w:rsid w:val="0075450C"/>
    <w:rsid w:val="00754747"/>
    <w:rsid w:val="00754D64"/>
    <w:rsid w:val="00754ED7"/>
    <w:rsid w:val="00754FCC"/>
    <w:rsid w:val="00755089"/>
    <w:rsid w:val="00755203"/>
    <w:rsid w:val="007553EB"/>
    <w:rsid w:val="00755420"/>
    <w:rsid w:val="00755559"/>
    <w:rsid w:val="00755B06"/>
    <w:rsid w:val="00755D41"/>
    <w:rsid w:val="00755E06"/>
    <w:rsid w:val="00755F8B"/>
    <w:rsid w:val="00755FBA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16A"/>
    <w:rsid w:val="007613AF"/>
    <w:rsid w:val="0076145C"/>
    <w:rsid w:val="0076166E"/>
    <w:rsid w:val="007619FB"/>
    <w:rsid w:val="00761A37"/>
    <w:rsid w:val="00761AF8"/>
    <w:rsid w:val="00761E2B"/>
    <w:rsid w:val="00761E48"/>
    <w:rsid w:val="0076200C"/>
    <w:rsid w:val="007624A2"/>
    <w:rsid w:val="0076269B"/>
    <w:rsid w:val="007628F2"/>
    <w:rsid w:val="00762924"/>
    <w:rsid w:val="0076295C"/>
    <w:rsid w:val="00762A95"/>
    <w:rsid w:val="00762FA7"/>
    <w:rsid w:val="00763055"/>
    <w:rsid w:val="007631E8"/>
    <w:rsid w:val="00763432"/>
    <w:rsid w:val="00763448"/>
    <w:rsid w:val="0076353E"/>
    <w:rsid w:val="00763751"/>
    <w:rsid w:val="00763EB7"/>
    <w:rsid w:val="00763F57"/>
    <w:rsid w:val="00764043"/>
    <w:rsid w:val="007645A7"/>
    <w:rsid w:val="00764B51"/>
    <w:rsid w:val="00764EB8"/>
    <w:rsid w:val="00765026"/>
    <w:rsid w:val="00765098"/>
    <w:rsid w:val="007650A8"/>
    <w:rsid w:val="0076539C"/>
    <w:rsid w:val="00765832"/>
    <w:rsid w:val="00765AE6"/>
    <w:rsid w:val="00765FDC"/>
    <w:rsid w:val="007663A3"/>
    <w:rsid w:val="00766559"/>
    <w:rsid w:val="007666F9"/>
    <w:rsid w:val="007669EF"/>
    <w:rsid w:val="00766B0E"/>
    <w:rsid w:val="00766BFB"/>
    <w:rsid w:val="00766C03"/>
    <w:rsid w:val="00766C35"/>
    <w:rsid w:val="00766ED2"/>
    <w:rsid w:val="0076713B"/>
    <w:rsid w:val="0076731C"/>
    <w:rsid w:val="007673EE"/>
    <w:rsid w:val="0076747C"/>
    <w:rsid w:val="007674C6"/>
    <w:rsid w:val="00767703"/>
    <w:rsid w:val="00767723"/>
    <w:rsid w:val="007678B6"/>
    <w:rsid w:val="00767E85"/>
    <w:rsid w:val="007700C8"/>
    <w:rsid w:val="007708D5"/>
    <w:rsid w:val="00770BF0"/>
    <w:rsid w:val="00770CEE"/>
    <w:rsid w:val="007721AD"/>
    <w:rsid w:val="00772232"/>
    <w:rsid w:val="007728F4"/>
    <w:rsid w:val="00772B95"/>
    <w:rsid w:val="00772CD1"/>
    <w:rsid w:val="00772D15"/>
    <w:rsid w:val="00772DC3"/>
    <w:rsid w:val="007733C4"/>
    <w:rsid w:val="00773794"/>
    <w:rsid w:val="00773A2E"/>
    <w:rsid w:val="00773C74"/>
    <w:rsid w:val="00773EC7"/>
    <w:rsid w:val="00774086"/>
    <w:rsid w:val="007742AB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056"/>
    <w:rsid w:val="0077719A"/>
    <w:rsid w:val="007775DE"/>
    <w:rsid w:val="00777B46"/>
    <w:rsid w:val="00777EE9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45F"/>
    <w:rsid w:val="00782D8A"/>
    <w:rsid w:val="00782FBA"/>
    <w:rsid w:val="00783224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CC4"/>
    <w:rsid w:val="00784EA1"/>
    <w:rsid w:val="00784ECF"/>
    <w:rsid w:val="00784FC7"/>
    <w:rsid w:val="0078543B"/>
    <w:rsid w:val="007859E1"/>
    <w:rsid w:val="007861D1"/>
    <w:rsid w:val="00786272"/>
    <w:rsid w:val="00786298"/>
    <w:rsid w:val="007862BF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435"/>
    <w:rsid w:val="007905C7"/>
    <w:rsid w:val="00790C3D"/>
    <w:rsid w:val="00790CC8"/>
    <w:rsid w:val="00790DF6"/>
    <w:rsid w:val="00790E5E"/>
    <w:rsid w:val="00791190"/>
    <w:rsid w:val="007916D2"/>
    <w:rsid w:val="007917DC"/>
    <w:rsid w:val="00791866"/>
    <w:rsid w:val="00791ADE"/>
    <w:rsid w:val="00791BE9"/>
    <w:rsid w:val="00791BEA"/>
    <w:rsid w:val="0079238B"/>
    <w:rsid w:val="007926B7"/>
    <w:rsid w:val="00792AD3"/>
    <w:rsid w:val="00792EAC"/>
    <w:rsid w:val="00792ECC"/>
    <w:rsid w:val="00793774"/>
    <w:rsid w:val="00793854"/>
    <w:rsid w:val="00793901"/>
    <w:rsid w:val="007939C7"/>
    <w:rsid w:val="00793F70"/>
    <w:rsid w:val="007947FB"/>
    <w:rsid w:val="00794A96"/>
    <w:rsid w:val="00794B56"/>
    <w:rsid w:val="00794DFE"/>
    <w:rsid w:val="00794E5A"/>
    <w:rsid w:val="007954AC"/>
    <w:rsid w:val="00795804"/>
    <w:rsid w:val="00795809"/>
    <w:rsid w:val="00795BA6"/>
    <w:rsid w:val="00796006"/>
    <w:rsid w:val="0079601B"/>
    <w:rsid w:val="007962E1"/>
    <w:rsid w:val="00796608"/>
    <w:rsid w:val="00796818"/>
    <w:rsid w:val="00796B15"/>
    <w:rsid w:val="00796FFB"/>
    <w:rsid w:val="007973B3"/>
    <w:rsid w:val="00797DAA"/>
    <w:rsid w:val="00797FCF"/>
    <w:rsid w:val="007A0064"/>
    <w:rsid w:val="007A0616"/>
    <w:rsid w:val="007A0BDA"/>
    <w:rsid w:val="007A0CDD"/>
    <w:rsid w:val="007A0D0D"/>
    <w:rsid w:val="007A0DAC"/>
    <w:rsid w:val="007A0EBA"/>
    <w:rsid w:val="007A1189"/>
    <w:rsid w:val="007A13B1"/>
    <w:rsid w:val="007A15BA"/>
    <w:rsid w:val="007A16E9"/>
    <w:rsid w:val="007A19E3"/>
    <w:rsid w:val="007A1B63"/>
    <w:rsid w:val="007A22D6"/>
    <w:rsid w:val="007A2408"/>
    <w:rsid w:val="007A2BFF"/>
    <w:rsid w:val="007A2D56"/>
    <w:rsid w:val="007A32E9"/>
    <w:rsid w:val="007A3395"/>
    <w:rsid w:val="007A33B4"/>
    <w:rsid w:val="007A3505"/>
    <w:rsid w:val="007A3BF2"/>
    <w:rsid w:val="007A3E4D"/>
    <w:rsid w:val="007A40AF"/>
    <w:rsid w:val="007A4265"/>
    <w:rsid w:val="007A4338"/>
    <w:rsid w:val="007A4AF1"/>
    <w:rsid w:val="007A5288"/>
    <w:rsid w:val="007A5314"/>
    <w:rsid w:val="007A5841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9A"/>
    <w:rsid w:val="007A7AD5"/>
    <w:rsid w:val="007A7DB8"/>
    <w:rsid w:val="007A7E07"/>
    <w:rsid w:val="007B0176"/>
    <w:rsid w:val="007B0253"/>
    <w:rsid w:val="007B073B"/>
    <w:rsid w:val="007B0985"/>
    <w:rsid w:val="007B1061"/>
    <w:rsid w:val="007B1F9A"/>
    <w:rsid w:val="007B2074"/>
    <w:rsid w:val="007B2638"/>
    <w:rsid w:val="007B2BB1"/>
    <w:rsid w:val="007B3272"/>
    <w:rsid w:val="007B3476"/>
    <w:rsid w:val="007B37CA"/>
    <w:rsid w:val="007B448A"/>
    <w:rsid w:val="007B44DC"/>
    <w:rsid w:val="007B4543"/>
    <w:rsid w:val="007B4675"/>
    <w:rsid w:val="007B4937"/>
    <w:rsid w:val="007B4D3D"/>
    <w:rsid w:val="007B4E32"/>
    <w:rsid w:val="007B550D"/>
    <w:rsid w:val="007B5A66"/>
    <w:rsid w:val="007B5B1D"/>
    <w:rsid w:val="007B630D"/>
    <w:rsid w:val="007B6B28"/>
    <w:rsid w:val="007B77FB"/>
    <w:rsid w:val="007B789E"/>
    <w:rsid w:val="007B7C15"/>
    <w:rsid w:val="007B7D58"/>
    <w:rsid w:val="007B7DBB"/>
    <w:rsid w:val="007B7E59"/>
    <w:rsid w:val="007B7FF8"/>
    <w:rsid w:val="007C0548"/>
    <w:rsid w:val="007C0880"/>
    <w:rsid w:val="007C0AE5"/>
    <w:rsid w:val="007C0AE9"/>
    <w:rsid w:val="007C0BD2"/>
    <w:rsid w:val="007C0F3A"/>
    <w:rsid w:val="007C0FA1"/>
    <w:rsid w:val="007C1065"/>
    <w:rsid w:val="007C107C"/>
    <w:rsid w:val="007C11D1"/>
    <w:rsid w:val="007C1328"/>
    <w:rsid w:val="007C138A"/>
    <w:rsid w:val="007C14BD"/>
    <w:rsid w:val="007C1537"/>
    <w:rsid w:val="007C198E"/>
    <w:rsid w:val="007C1B4A"/>
    <w:rsid w:val="007C1B94"/>
    <w:rsid w:val="007C1DFC"/>
    <w:rsid w:val="007C24DA"/>
    <w:rsid w:val="007C265D"/>
    <w:rsid w:val="007C26FF"/>
    <w:rsid w:val="007C2A39"/>
    <w:rsid w:val="007C2AAF"/>
    <w:rsid w:val="007C2CB5"/>
    <w:rsid w:val="007C2FBD"/>
    <w:rsid w:val="007C301B"/>
    <w:rsid w:val="007C3045"/>
    <w:rsid w:val="007C3218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578"/>
    <w:rsid w:val="007C779D"/>
    <w:rsid w:val="007C7D80"/>
    <w:rsid w:val="007C7EF3"/>
    <w:rsid w:val="007D020B"/>
    <w:rsid w:val="007D02A6"/>
    <w:rsid w:val="007D050F"/>
    <w:rsid w:val="007D0645"/>
    <w:rsid w:val="007D098C"/>
    <w:rsid w:val="007D0AD1"/>
    <w:rsid w:val="007D0BDB"/>
    <w:rsid w:val="007D0DCF"/>
    <w:rsid w:val="007D11B6"/>
    <w:rsid w:val="007D149C"/>
    <w:rsid w:val="007D163B"/>
    <w:rsid w:val="007D1B7C"/>
    <w:rsid w:val="007D214A"/>
    <w:rsid w:val="007D2259"/>
    <w:rsid w:val="007D2C08"/>
    <w:rsid w:val="007D2EE7"/>
    <w:rsid w:val="007D2F7C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716"/>
    <w:rsid w:val="007D5CFA"/>
    <w:rsid w:val="007D5E36"/>
    <w:rsid w:val="007D609F"/>
    <w:rsid w:val="007D629D"/>
    <w:rsid w:val="007D6310"/>
    <w:rsid w:val="007D673F"/>
    <w:rsid w:val="007D67DA"/>
    <w:rsid w:val="007D68F4"/>
    <w:rsid w:val="007D6906"/>
    <w:rsid w:val="007D6CE5"/>
    <w:rsid w:val="007D6E8A"/>
    <w:rsid w:val="007D6EF0"/>
    <w:rsid w:val="007D7020"/>
    <w:rsid w:val="007D7042"/>
    <w:rsid w:val="007D7059"/>
    <w:rsid w:val="007D7522"/>
    <w:rsid w:val="007D7698"/>
    <w:rsid w:val="007D7994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0"/>
    <w:rsid w:val="007E36F8"/>
    <w:rsid w:val="007E42F2"/>
    <w:rsid w:val="007E48CD"/>
    <w:rsid w:val="007E48E4"/>
    <w:rsid w:val="007E4BE5"/>
    <w:rsid w:val="007E5163"/>
    <w:rsid w:val="007E528E"/>
    <w:rsid w:val="007E531F"/>
    <w:rsid w:val="007E557D"/>
    <w:rsid w:val="007E5634"/>
    <w:rsid w:val="007E5D16"/>
    <w:rsid w:val="007E5EC1"/>
    <w:rsid w:val="007E5FFD"/>
    <w:rsid w:val="007E6239"/>
    <w:rsid w:val="007E66F7"/>
    <w:rsid w:val="007E6735"/>
    <w:rsid w:val="007E67F4"/>
    <w:rsid w:val="007E691E"/>
    <w:rsid w:val="007E6C3F"/>
    <w:rsid w:val="007E6D8F"/>
    <w:rsid w:val="007E717B"/>
    <w:rsid w:val="007E732E"/>
    <w:rsid w:val="007E741E"/>
    <w:rsid w:val="007E7B2B"/>
    <w:rsid w:val="007E7E6F"/>
    <w:rsid w:val="007F0115"/>
    <w:rsid w:val="007F05E0"/>
    <w:rsid w:val="007F0B77"/>
    <w:rsid w:val="007F0B82"/>
    <w:rsid w:val="007F0CD3"/>
    <w:rsid w:val="007F0DD3"/>
    <w:rsid w:val="007F0F65"/>
    <w:rsid w:val="007F1083"/>
    <w:rsid w:val="007F18C0"/>
    <w:rsid w:val="007F1C9A"/>
    <w:rsid w:val="007F2477"/>
    <w:rsid w:val="007F2B64"/>
    <w:rsid w:val="007F2DBB"/>
    <w:rsid w:val="007F2DC5"/>
    <w:rsid w:val="007F2ED4"/>
    <w:rsid w:val="007F3960"/>
    <w:rsid w:val="007F3FB0"/>
    <w:rsid w:val="007F43A9"/>
    <w:rsid w:val="007F4951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7F8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6E3"/>
    <w:rsid w:val="00800994"/>
    <w:rsid w:val="00800D5F"/>
    <w:rsid w:val="008013B8"/>
    <w:rsid w:val="0080160D"/>
    <w:rsid w:val="008016C8"/>
    <w:rsid w:val="0080172B"/>
    <w:rsid w:val="0080179D"/>
    <w:rsid w:val="00801838"/>
    <w:rsid w:val="008018DC"/>
    <w:rsid w:val="00801DF5"/>
    <w:rsid w:val="00802410"/>
    <w:rsid w:val="0080270F"/>
    <w:rsid w:val="00802FDA"/>
    <w:rsid w:val="008030E9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4FAE"/>
    <w:rsid w:val="008050E9"/>
    <w:rsid w:val="008053AD"/>
    <w:rsid w:val="00805C1F"/>
    <w:rsid w:val="00805D11"/>
    <w:rsid w:val="0080603F"/>
    <w:rsid w:val="0080656E"/>
    <w:rsid w:val="00806979"/>
    <w:rsid w:val="0080699F"/>
    <w:rsid w:val="00806D29"/>
    <w:rsid w:val="00806F5E"/>
    <w:rsid w:val="00806FF6"/>
    <w:rsid w:val="00807001"/>
    <w:rsid w:val="00807365"/>
    <w:rsid w:val="0080770D"/>
    <w:rsid w:val="008077A2"/>
    <w:rsid w:val="00807CEB"/>
    <w:rsid w:val="00807D28"/>
    <w:rsid w:val="00807D5E"/>
    <w:rsid w:val="00807E1B"/>
    <w:rsid w:val="008100D3"/>
    <w:rsid w:val="0081012C"/>
    <w:rsid w:val="00810173"/>
    <w:rsid w:val="0081062D"/>
    <w:rsid w:val="008109A1"/>
    <w:rsid w:val="00810DE9"/>
    <w:rsid w:val="00810EAE"/>
    <w:rsid w:val="00810FF5"/>
    <w:rsid w:val="00811036"/>
    <w:rsid w:val="008111BA"/>
    <w:rsid w:val="0081155A"/>
    <w:rsid w:val="00812027"/>
    <w:rsid w:val="008120A4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78"/>
    <w:rsid w:val="008155E8"/>
    <w:rsid w:val="0081564C"/>
    <w:rsid w:val="00815706"/>
    <w:rsid w:val="008157E4"/>
    <w:rsid w:val="00815D64"/>
    <w:rsid w:val="0081600E"/>
    <w:rsid w:val="00816292"/>
    <w:rsid w:val="00816A54"/>
    <w:rsid w:val="00816D94"/>
    <w:rsid w:val="00816D9C"/>
    <w:rsid w:val="00817151"/>
    <w:rsid w:val="00817263"/>
    <w:rsid w:val="0081787C"/>
    <w:rsid w:val="00817B8F"/>
    <w:rsid w:val="00817C96"/>
    <w:rsid w:val="00817CB0"/>
    <w:rsid w:val="00817D2A"/>
    <w:rsid w:val="00817ECD"/>
    <w:rsid w:val="00817ED0"/>
    <w:rsid w:val="00817F27"/>
    <w:rsid w:val="008200E8"/>
    <w:rsid w:val="008208FE"/>
    <w:rsid w:val="00820A96"/>
    <w:rsid w:val="00820C15"/>
    <w:rsid w:val="00820DFC"/>
    <w:rsid w:val="00820E8A"/>
    <w:rsid w:val="00821019"/>
    <w:rsid w:val="0082128F"/>
    <w:rsid w:val="008216E2"/>
    <w:rsid w:val="0082172C"/>
    <w:rsid w:val="008217CD"/>
    <w:rsid w:val="0082199E"/>
    <w:rsid w:val="008219C7"/>
    <w:rsid w:val="00821A22"/>
    <w:rsid w:val="00821DC0"/>
    <w:rsid w:val="00822131"/>
    <w:rsid w:val="00822544"/>
    <w:rsid w:val="00823335"/>
    <w:rsid w:val="0082342D"/>
    <w:rsid w:val="008235E4"/>
    <w:rsid w:val="008237B2"/>
    <w:rsid w:val="00823B2A"/>
    <w:rsid w:val="00823F48"/>
    <w:rsid w:val="00823F61"/>
    <w:rsid w:val="00823F8E"/>
    <w:rsid w:val="0082449E"/>
    <w:rsid w:val="008247A4"/>
    <w:rsid w:val="008249FF"/>
    <w:rsid w:val="008251EC"/>
    <w:rsid w:val="008252F5"/>
    <w:rsid w:val="00825511"/>
    <w:rsid w:val="00825693"/>
    <w:rsid w:val="00825B61"/>
    <w:rsid w:val="00825EEF"/>
    <w:rsid w:val="0082618F"/>
    <w:rsid w:val="00826204"/>
    <w:rsid w:val="008263E0"/>
    <w:rsid w:val="008265AA"/>
    <w:rsid w:val="00826997"/>
    <w:rsid w:val="008269B1"/>
    <w:rsid w:val="00826D90"/>
    <w:rsid w:val="00827015"/>
    <w:rsid w:val="00827109"/>
    <w:rsid w:val="008272E9"/>
    <w:rsid w:val="00827A41"/>
    <w:rsid w:val="00827AF3"/>
    <w:rsid w:val="00827C74"/>
    <w:rsid w:val="00827CAE"/>
    <w:rsid w:val="00830A89"/>
    <w:rsid w:val="00831274"/>
    <w:rsid w:val="008316B8"/>
    <w:rsid w:val="008316C4"/>
    <w:rsid w:val="0083179C"/>
    <w:rsid w:val="00832142"/>
    <w:rsid w:val="00832605"/>
    <w:rsid w:val="00832C18"/>
    <w:rsid w:val="00832CAF"/>
    <w:rsid w:val="00832DE1"/>
    <w:rsid w:val="0083311A"/>
    <w:rsid w:val="0083417A"/>
    <w:rsid w:val="00834512"/>
    <w:rsid w:val="008349E7"/>
    <w:rsid w:val="0083502E"/>
    <w:rsid w:val="008350E9"/>
    <w:rsid w:val="00835580"/>
    <w:rsid w:val="00835750"/>
    <w:rsid w:val="00835B82"/>
    <w:rsid w:val="00835B8A"/>
    <w:rsid w:val="00835E69"/>
    <w:rsid w:val="00835F1B"/>
    <w:rsid w:val="00835FA5"/>
    <w:rsid w:val="00836133"/>
    <w:rsid w:val="0083616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576"/>
    <w:rsid w:val="0084566B"/>
    <w:rsid w:val="0084599A"/>
    <w:rsid w:val="00845A92"/>
    <w:rsid w:val="00845E38"/>
    <w:rsid w:val="00845F51"/>
    <w:rsid w:val="00846106"/>
    <w:rsid w:val="00846273"/>
    <w:rsid w:val="00846467"/>
    <w:rsid w:val="00846661"/>
    <w:rsid w:val="00846676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0F2D"/>
    <w:rsid w:val="0085196A"/>
    <w:rsid w:val="00851B22"/>
    <w:rsid w:val="00851F2D"/>
    <w:rsid w:val="00852338"/>
    <w:rsid w:val="008527E4"/>
    <w:rsid w:val="00852AA6"/>
    <w:rsid w:val="008537C0"/>
    <w:rsid w:val="00853C45"/>
    <w:rsid w:val="00854090"/>
    <w:rsid w:val="008540C8"/>
    <w:rsid w:val="008542C4"/>
    <w:rsid w:val="00854983"/>
    <w:rsid w:val="00854A91"/>
    <w:rsid w:val="00854E0E"/>
    <w:rsid w:val="00854E7E"/>
    <w:rsid w:val="00855DBC"/>
    <w:rsid w:val="0085613F"/>
    <w:rsid w:val="00856301"/>
    <w:rsid w:val="00856602"/>
    <w:rsid w:val="008569DF"/>
    <w:rsid w:val="00856D2B"/>
    <w:rsid w:val="00856E4A"/>
    <w:rsid w:val="00857209"/>
    <w:rsid w:val="0085722A"/>
    <w:rsid w:val="00857686"/>
    <w:rsid w:val="00857C34"/>
    <w:rsid w:val="00857F02"/>
    <w:rsid w:val="008600E7"/>
    <w:rsid w:val="008600FD"/>
    <w:rsid w:val="008601D0"/>
    <w:rsid w:val="0086037F"/>
    <w:rsid w:val="008604E6"/>
    <w:rsid w:val="0086067F"/>
    <w:rsid w:val="00860840"/>
    <w:rsid w:val="00860BAC"/>
    <w:rsid w:val="00860D1F"/>
    <w:rsid w:val="008611A3"/>
    <w:rsid w:val="008612ED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84"/>
    <w:rsid w:val="00863096"/>
    <w:rsid w:val="0086332B"/>
    <w:rsid w:val="00863479"/>
    <w:rsid w:val="008639C0"/>
    <w:rsid w:val="00863AA0"/>
    <w:rsid w:val="00863F86"/>
    <w:rsid w:val="00864226"/>
    <w:rsid w:val="00864A9F"/>
    <w:rsid w:val="00864C02"/>
    <w:rsid w:val="008650AB"/>
    <w:rsid w:val="00865696"/>
    <w:rsid w:val="00865D02"/>
    <w:rsid w:val="00865D4C"/>
    <w:rsid w:val="00865DE1"/>
    <w:rsid w:val="00866508"/>
    <w:rsid w:val="00866767"/>
    <w:rsid w:val="00866BFD"/>
    <w:rsid w:val="00866FEA"/>
    <w:rsid w:val="00867255"/>
    <w:rsid w:val="008678F0"/>
    <w:rsid w:val="00867A6F"/>
    <w:rsid w:val="00867DFB"/>
    <w:rsid w:val="00870018"/>
    <w:rsid w:val="00870793"/>
    <w:rsid w:val="00870869"/>
    <w:rsid w:val="00870A1C"/>
    <w:rsid w:val="00870FCB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634"/>
    <w:rsid w:val="00872C7C"/>
    <w:rsid w:val="00872D06"/>
    <w:rsid w:val="00872D63"/>
    <w:rsid w:val="00872EEB"/>
    <w:rsid w:val="00872F39"/>
    <w:rsid w:val="008730DA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D84"/>
    <w:rsid w:val="00880E95"/>
    <w:rsid w:val="00881004"/>
    <w:rsid w:val="008810DF"/>
    <w:rsid w:val="008810FA"/>
    <w:rsid w:val="00881842"/>
    <w:rsid w:val="008819A5"/>
    <w:rsid w:val="00881B94"/>
    <w:rsid w:val="00881F28"/>
    <w:rsid w:val="008821D5"/>
    <w:rsid w:val="00882407"/>
    <w:rsid w:val="0088244C"/>
    <w:rsid w:val="008829DC"/>
    <w:rsid w:val="00882BB1"/>
    <w:rsid w:val="00883004"/>
    <w:rsid w:val="00883ED6"/>
    <w:rsid w:val="00884099"/>
    <w:rsid w:val="00884255"/>
    <w:rsid w:val="0088425B"/>
    <w:rsid w:val="00884434"/>
    <w:rsid w:val="00884AD8"/>
    <w:rsid w:val="00884CDF"/>
    <w:rsid w:val="0088546B"/>
    <w:rsid w:val="0088579F"/>
    <w:rsid w:val="00885CF4"/>
    <w:rsid w:val="00885D22"/>
    <w:rsid w:val="00885D5D"/>
    <w:rsid w:val="00885EC9"/>
    <w:rsid w:val="00885F46"/>
    <w:rsid w:val="00885F7A"/>
    <w:rsid w:val="008860D4"/>
    <w:rsid w:val="00886223"/>
    <w:rsid w:val="0088651F"/>
    <w:rsid w:val="00886ADB"/>
    <w:rsid w:val="00886DAC"/>
    <w:rsid w:val="008872FF"/>
    <w:rsid w:val="008876DF"/>
    <w:rsid w:val="00887771"/>
    <w:rsid w:val="00887FEF"/>
    <w:rsid w:val="0089015D"/>
    <w:rsid w:val="00890450"/>
    <w:rsid w:val="008907B2"/>
    <w:rsid w:val="00890BCD"/>
    <w:rsid w:val="00890D11"/>
    <w:rsid w:val="00890E0D"/>
    <w:rsid w:val="00890F04"/>
    <w:rsid w:val="00890FBE"/>
    <w:rsid w:val="008915E0"/>
    <w:rsid w:val="00891F63"/>
    <w:rsid w:val="008921F9"/>
    <w:rsid w:val="00892253"/>
    <w:rsid w:val="008922DF"/>
    <w:rsid w:val="00892899"/>
    <w:rsid w:val="00892F99"/>
    <w:rsid w:val="00893024"/>
    <w:rsid w:val="008931B6"/>
    <w:rsid w:val="00893B3B"/>
    <w:rsid w:val="00893BA4"/>
    <w:rsid w:val="00893DB3"/>
    <w:rsid w:val="00894014"/>
    <w:rsid w:val="0089444F"/>
    <w:rsid w:val="00894847"/>
    <w:rsid w:val="008948A0"/>
    <w:rsid w:val="00894A2E"/>
    <w:rsid w:val="00894ADC"/>
    <w:rsid w:val="00894F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78A"/>
    <w:rsid w:val="00897EC5"/>
    <w:rsid w:val="00897FA3"/>
    <w:rsid w:val="00897FA7"/>
    <w:rsid w:val="008A0173"/>
    <w:rsid w:val="008A02CD"/>
    <w:rsid w:val="008A0339"/>
    <w:rsid w:val="008A03A0"/>
    <w:rsid w:val="008A0473"/>
    <w:rsid w:val="008A04B3"/>
    <w:rsid w:val="008A04C7"/>
    <w:rsid w:val="008A1214"/>
    <w:rsid w:val="008A12FF"/>
    <w:rsid w:val="008A141D"/>
    <w:rsid w:val="008A17B1"/>
    <w:rsid w:val="008A18F3"/>
    <w:rsid w:val="008A1C02"/>
    <w:rsid w:val="008A1C65"/>
    <w:rsid w:val="008A1EA1"/>
    <w:rsid w:val="008A1F72"/>
    <w:rsid w:val="008A1FBC"/>
    <w:rsid w:val="008A24BD"/>
    <w:rsid w:val="008A294D"/>
    <w:rsid w:val="008A2A6D"/>
    <w:rsid w:val="008A2AAE"/>
    <w:rsid w:val="008A2F26"/>
    <w:rsid w:val="008A33B0"/>
    <w:rsid w:val="008A36ED"/>
    <w:rsid w:val="008A3898"/>
    <w:rsid w:val="008A38A5"/>
    <w:rsid w:val="008A390C"/>
    <w:rsid w:val="008A3B5D"/>
    <w:rsid w:val="008A3FC5"/>
    <w:rsid w:val="008A42D8"/>
    <w:rsid w:val="008A43C5"/>
    <w:rsid w:val="008A457F"/>
    <w:rsid w:val="008A4C0D"/>
    <w:rsid w:val="008A4CB9"/>
    <w:rsid w:val="008A4DAC"/>
    <w:rsid w:val="008A4E04"/>
    <w:rsid w:val="008A53C3"/>
    <w:rsid w:val="008A558D"/>
    <w:rsid w:val="008A59E9"/>
    <w:rsid w:val="008A5F5E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8"/>
    <w:rsid w:val="008B182D"/>
    <w:rsid w:val="008B18CE"/>
    <w:rsid w:val="008B1C03"/>
    <w:rsid w:val="008B2052"/>
    <w:rsid w:val="008B21F5"/>
    <w:rsid w:val="008B269F"/>
    <w:rsid w:val="008B2A2E"/>
    <w:rsid w:val="008B2AB2"/>
    <w:rsid w:val="008B2D1D"/>
    <w:rsid w:val="008B2DEB"/>
    <w:rsid w:val="008B3400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4A"/>
    <w:rsid w:val="008B60ED"/>
    <w:rsid w:val="008B62CD"/>
    <w:rsid w:val="008B66CB"/>
    <w:rsid w:val="008B6E5C"/>
    <w:rsid w:val="008B6EEA"/>
    <w:rsid w:val="008B7533"/>
    <w:rsid w:val="008C0577"/>
    <w:rsid w:val="008C0742"/>
    <w:rsid w:val="008C0A20"/>
    <w:rsid w:val="008C0AEB"/>
    <w:rsid w:val="008C10B0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2E81"/>
    <w:rsid w:val="008C3466"/>
    <w:rsid w:val="008C4B47"/>
    <w:rsid w:val="008C570A"/>
    <w:rsid w:val="008C59D5"/>
    <w:rsid w:val="008C5B10"/>
    <w:rsid w:val="008C5D53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290"/>
    <w:rsid w:val="008D0459"/>
    <w:rsid w:val="008D0579"/>
    <w:rsid w:val="008D05D2"/>
    <w:rsid w:val="008D069D"/>
    <w:rsid w:val="008D06F4"/>
    <w:rsid w:val="008D0A7A"/>
    <w:rsid w:val="008D0B27"/>
    <w:rsid w:val="008D13DC"/>
    <w:rsid w:val="008D149D"/>
    <w:rsid w:val="008D1E23"/>
    <w:rsid w:val="008D2209"/>
    <w:rsid w:val="008D2461"/>
    <w:rsid w:val="008D2523"/>
    <w:rsid w:val="008D264C"/>
    <w:rsid w:val="008D2E85"/>
    <w:rsid w:val="008D3000"/>
    <w:rsid w:val="008D3208"/>
    <w:rsid w:val="008D399A"/>
    <w:rsid w:val="008D399F"/>
    <w:rsid w:val="008D4318"/>
    <w:rsid w:val="008D453F"/>
    <w:rsid w:val="008D45F9"/>
    <w:rsid w:val="008D4B80"/>
    <w:rsid w:val="008D508F"/>
    <w:rsid w:val="008D538D"/>
    <w:rsid w:val="008D5879"/>
    <w:rsid w:val="008D592F"/>
    <w:rsid w:val="008D5E30"/>
    <w:rsid w:val="008D5FCD"/>
    <w:rsid w:val="008D6255"/>
    <w:rsid w:val="008D65B3"/>
    <w:rsid w:val="008D6733"/>
    <w:rsid w:val="008D6BDB"/>
    <w:rsid w:val="008D6E70"/>
    <w:rsid w:val="008D6F90"/>
    <w:rsid w:val="008D74E8"/>
    <w:rsid w:val="008D7506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E2"/>
    <w:rsid w:val="008E1217"/>
    <w:rsid w:val="008E12AE"/>
    <w:rsid w:val="008E13C7"/>
    <w:rsid w:val="008E15AC"/>
    <w:rsid w:val="008E1B6C"/>
    <w:rsid w:val="008E1F37"/>
    <w:rsid w:val="008E1FDF"/>
    <w:rsid w:val="008E2051"/>
    <w:rsid w:val="008E20D6"/>
    <w:rsid w:val="008E20EC"/>
    <w:rsid w:val="008E225F"/>
    <w:rsid w:val="008E2562"/>
    <w:rsid w:val="008E282D"/>
    <w:rsid w:val="008E2B47"/>
    <w:rsid w:val="008E2E73"/>
    <w:rsid w:val="008E2E8C"/>
    <w:rsid w:val="008E3265"/>
    <w:rsid w:val="008E33F0"/>
    <w:rsid w:val="008E378A"/>
    <w:rsid w:val="008E3D25"/>
    <w:rsid w:val="008E3F52"/>
    <w:rsid w:val="008E412D"/>
    <w:rsid w:val="008E451A"/>
    <w:rsid w:val="008E45AD"/>
    <w:rsid w:val="008E48FD"/>
    <w:rsid w:val="008E4CA5"/>
    <w:rsid w:val="008E52DD"/>
    <w:rsid w:val="008E5412"/>
    <w:rsid w:val="008E5625"/>
    <w:rsid w:val="008E570C"/>
    <w:rsid w:val="008E5B5F"/>
    <w:rsid w:val="008E5D5A"/>
    <w:rsid w:val="008E60AB"/>
    <w:rsid w:val="008E61CF"/>
    <w:rsid w:val="008E624A"/>
    <w:rsid w:val="008E6788"/>
    <w:rsid w:val="008E7154"/>
    <w:rsid w:val="008E743E"/>
    <w:rsid w:val="008E7684"/>
    <w:rsid w:val="008E76C6"/>
    <w:rsid w:val="008E77F4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7A2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636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C7"/>
    <w:rsid w:val="009000FD"/>
    <w:rsid w:val="00900B17"/>
    <w:rsid w:val="00900B60"/>
    <w:rsid w:val="00900C2B"/>
    <w:rsid w:val="00900DDE"/>
    <w:rsid w:val="00900DF1"/>
    <w:rsid w:val="00900E2E"/>
    <w:rsid w:val="009011F3"/>
    <w:rsid w:val="009012ED"/>
    <w:rsid w:val="00901837"/>
    <w:rsid w:val="00901845"/>
    <w:rsid w:val="00901A2A"/>
    <w:rsid w:val="00902077"/>
    <w:rsid w:val="009020F6"/>
    <w:rsid w:val="009022BC"/>
    <w:rsid w:val="0090255A"/>
    <w:rsid w:val="00902686"/>
    <w:rsid w:val="00902734"/>
    <w:rsid w:val="00903281"/>
    <w:rsid w:val="009036BA"/>
    <w:rsid w:val="00903F0F"/>
    <w:rsid w:val="00903F59"/>
    <w:rsid w:val="00903F95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8BA"/>
    <w:rsid w:val="00905A06"/>
    <w:rsid w:val="00905F49"/>
    <w:rsid w:val="00906100"/>
    <w:rsid w:val="0090631B"/>
    <w:rsid w:val="009064F9"/>
    <w:rsid w:val="009067B8"/>
    <w:rsid w:val="00906A2E"/>
    <w:rsid w:val="00906C3C"/>
    <w:rsid w:val="00906EED"/>
    <w:rsid w:val="00907071"/>
    <w:rsid w:val="0090715C"/>
    <w:rsid w:val="009076AC"/>
    <w:rsid w:val="00907BEE"/>
    <w:rsid w:val="00910529"/>
    <w:rsid w:val="00910874"/>
    <w:rsid w:val="009108A7"/>
    <w:rsid w:val="00910FF2"/>
    <w:rsid w:val="00911345"/>
    <w:rsid w:val="00911728"/>
    <w:rsid w:val="00911A5A"/>
    <w:rsid w:val="00911D92"/>
    <w:rsid w:val="00911E1A"/>
    <w:rsid w:val="0091225D"/>
    <w:rsid w:val="009123B9"/>
    <w:rsid w:val="00912A63"/>
    <w:rsid w:val="00912A96"/>
    <w:rsid w:val="00912F6D"/>
    <w:rsid w:val="00913AF7"/>
    <w:rsid w:val="00913B67"/>
    <w:rsid w:val="00913EC9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AF0"/>
    <w:rsid w:val="00915E89"/>
    <w:rsid w:val="0091610F"/>
    <w:rsid w:val="009161BA"/>
    <w:rsid w:val="00916A93"/>
    <w:rsid w:val="0091701A"/>
    <w:rsid w:val="00917FB5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1FCE"/>
    <w:rsid w:val="009225B6"/>
    <w:rsid w:val="009230AB"/>
    <w:rsid w:val="00923151"/>
    <w:rsid w:val="009235CF"/>
    <w:rsid w:val="00923821"/>
    <w:rsid w:val="00923CCC"/>
    <w:rsid w:val="00923CF3"/>
    <w:rsid w:val="00923EAD"/>
    <w:rsid w:val="00924108"/>
    <w:rsid w:val="0092416F"/>
    <w:rsid w:val="00924486"/>
    <w:rsid w:val="0092507E"/>
    <w:rsid w:val="009250C2"/>
    <w:rsid w:val="00925267"/>
    <w:rsid w:val="0092539A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7052"/>
    <w:rsid w:val="00927522"/>
    <w:rsid w:val="0092784B"/>
    <w:rsid w:val="009279AF"/>
    <w:rsid w:val="0093011E"/>
    <w:rsid w:val="009301E4"/>
    <w:rsid w:val="00930305"/>
    <w:rsid w:val="0093063D"/>
    <w:rsid w:val="00930810"/>
    <w:rsid w:val="00930A2E"/>
    <w:rsid w:val="0093135E"/>
    <w:rsid w:val="00931849"/>
    <w:rsid w:val="00931DF8"/>
    <w:rsid w:val="00932109"/>
    <w:rsid w:val="009322AC"/>
    <w:rsid w:val="009324B1"/>
    <w:rsid w:val="009326B1"/>
    <w:rsid w:val="009327B5"/>
    <w:rsid w:val="00932A20"/>
    <w:rsid w:val="0093357E"/>
    <w:rsid w:val="00933623"/>
    <w:rsid w:val="00933785"/>
    <w:rsid w:val="00933D61"/>
    <w:rsid w:val="00933D63"/>
    <w:rsid w:val="00933DE4"/>
    <w:rsid w:val="00934044"/>
    <w:rsid w:val="009344C9"/>
    <w:rsid w:val="00934760"/>
    <w:rsid w:val="009348A5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45F"/>
    <w:rsid w:val="00937AA5"/>
    <w:rsid w:val="00937AC7"/>
    <w:rsid w:val="00937D15"/>
    <w:rsid w:val="009402B3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D75"/>
    <w:rsid w:val="00942E21"/>
    <w:rsid w:val="00942E88"/>
    <w:rsid w:val="00942EC6"/>
    <w:rsid w:val="00942EF9"/>
    <w:rsid w:val="0094335F"/>
    <w:rsid w:val="0094376F"/>
    <w:rsid w:val="009438A8"/>
    <w:rsid w:val="00944202"/>
    <w:rsid w:val="00944335"/>
    <w:rsid w:val="0094484A"/>
    <w:rsid w:val="00944AF4"/>
    <w:rsid w:val="00944C03"/>
    <w:rsid w:val="00945A9C"/>
    <w:rsid w:val="00945E49"/>
    <w:rsid w:val="009462D8"/>
    <w:rsid w:val="0094632A"/>
    <w:rsid w:val="00946388"/>
    <w:rsid w:val="0094663A"/>
    <w:rsid w:val="00946AA5"/>
    <w:rsid w:val="00946BF9"/>
    <w:rsid w:val="00946C4B"/>
    <w:rsid w:val="009472A7"/>
    <w:rsid w:val="009473CC"/>
    <w:rsid w:val="0094758C"/>
    <w:rsid w:val="009478ED"/>
    <w:rsid w:val="009479E5"/>
    <w:rsid w:val="00947FD7"/>
    <w:rsid w:val="00950781"/>
    <w:rsid w:val="00950876"/>
    <w:rsid w:val="009509D7"/>
    <w:rsid w:val="00950B09"/>
    <w:rsid w:val="00950B2B"/>
    <w:rsid w:val="00950DD1"/>
    <w:rsid w:val="00950FFB"/>
    <w:rsid w:val="0095116B"/>
    <w:rsid w:val="0095130F"/>
    <w:rsid w:val="00951405"/>
    <w:rsid w:val="00951417"/>
    <w:rsid w:val="0095154C"/>
    <w:rsid w:val="0095183E"/>
    <w:rsid w:val="009518C1"/>
    <w:rsid w:val="00951995"/>
    <w:rsid w:val="00951C7E"/>
    <w:rsid w:val="00951CF6"/>
    <w:rsid w:val="00951E76"/>
    <w:rsid w:val="00951F2F"/>
    <w:rsid w:val="0095236D"/>
    <w:rsid w:val="0095261D"/>
    <w:rsid w:val="0095278E"/>
    <w:rsid w:val="00952ACA"/>
    <w:rsid w:val="00952BA1"/>
    <w:rsid w:val="00952C70"/>
    <w:rsid w:val="00953424"/>
    <w:rsid w:val="009537A7"/>
    <w:rsid w:val="00953B1F"/>
    <w:rsid w:val="00953C21"/>
    <w:rsid w:val="009541A8"/>
    <w:rsid w:val="009545C7"/>
    <w:rsid w:val="00954730"/>
    <w:rsid w:val="009547AC"/>
    <w:rsid w:val="00954883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BC6"/>
    <w:rsid w:val="00955D2B"/>
    <w:rsid w:val="00955D6A"/>
    <w:rsid w:val="00955D7E"/>
    <w:rsid w:val="00955E8D"/>
    <w:rsid w:val="00956101"/>
    <w:rsid w:val="00956475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1023"/>
    <w:rsid w:val="0096123E"/>
    <w:rsid w:val="009612F1"/>
    <w:rsid w:val="009616FA"/>
    <w:rsid w:val="00961A61"/>
    <w:rsid w:val="00961E6D"/>
    <w:rsid w:val="00961F21"/>
    <w:rsid w:val="009621FF"/>
    <w:rsid w:val="00962B67"/>
    <w:rsid w:val="00962BBF"/>
    <w:rsid w:val="0096392B"/>
    <w:rsid w:val="0096397B"/>
    <w:rsid w:val="00964E3C"/>
    <w:rsid w:val="00964E69"/>
    <w:rsid w:val="0096504D"/>
    <w:rsid w:val="009654F0"/>
    <w:rsid w:val="0096592D"/>
    <w:rsid w:val="009659EA"/>
    <w:rsid w:val="00965E62"/>
    <w:rsid w:val="009663F8"/>
    <w:rsid w:val="0096691D"/>
    <w:rsid w:val="009669EE"/>
    <w:rsid w:val="00966D7F"/>
    <w:rsid w:val="00966E63"/>
    <w:rsid w:val="00966EC4"/>
    <w:rsid w:val="0096766C"/>
    <w:rsid w:val="00967851"/>
    <w:rsid w:val="009678C6"/>
    <w:rsid w:val="00967D2D"/>
    <w:rsid w:val="00967E5D"/>
    <w:rsid w:val="00967E68"/>
    <w:rsid w:val="00970119"/>
    <w:rsid w:val="00970461"/>
    <w:rsid w:val="0097047D"/>
    <w:rsid w:val="0097083E"/>
    <w:rsid w:val="0097099A"/>
    <w:rsid w:val="00970F7A"/>
    <w:rsid w:val="00970FE3"/>
    <w:rsid w:val="00971071"/>
    <w:rsid w:val="00971605"/>
    <w:rsid w:val="00971C7D"/>
    <w:rsid w:val="00971EC5"/>
    <w:rsid w:val="00971F6B"/>
    <w:rsid w:val="00971FCC"/>
    <w:rsid w:val="0097250E"/>
    <w:rsid w:val="00972562"/>
    <w:rsid w:val="0097281F"/>
    <w:rsid w:val="0097285C"/>
    <w:rsid w:val="0097298A"/>
    <w:rsid w:val="00972A45"/>
    <w:rsid w:val="00972BB7"/>
    <w:rsid w:val="00972C06"/>
    <w:rsid w:val="00972CA3"/>
    <w:rsid w:val="00972F3C"/>
    <w:rsid w:val="00972F4C"/>
    <w:rsid w:val="00972FEB"/>
    <w:rsid w:val="00973257"/>
    <w:rsid w:val="00973388"/>
    <w:rsid w:val="00973592"/>
    <w:rsid w:val="0097383E"/>
    <w:rsid w:val="009738E5"/>
    <w:rsid w:val="00973E88"/>
    <w:rsid w:val="00973F29"/>
    <w:rsid w:val="009740B9"/>
    <w:rsid w:val="00974182"/>
    <w:rsid w:val="0097448B"/>
    <w:rsid w:val="009744FF"/>
    <w:rsid w:val="00974520"/>
    <w:rsid w:val="009746B0"/>
    <w:rsid w:val="00974783"/>
    <w:rsid w:val="00974B8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354"/>
    <w:rsid w:val="00977852"/>
    <w:rsid w:val="009778AB"/>
    <w:rsid w:val="00977AD9"/>
    <w:rsid w:val="00980403"/>
    <w:rsid w:val="009804CB"/>
    <w:rsid w:val="009806DE"/>
    <w:rsid w:val="009809DD"/>
    <w:rsid w:val="00980ACA"/>
    <w:rsid w:val="00980C4B"/>
    <w:rsid w:val="00980F14"/>
    <w:rsid w:val="00981BAF"/>
    <w:rsid w:val="00981E85"/>
    <w:rsid w:val="00982314"/>
    <w:rsid w:val="00982768"/>
    <w:rsid w:val="00982773"/>
    <w:rsid w:val="00982AB4"/>
    <w:rsid w:val="00982B4D"/>
    <w:rsid w:val="00982E67"/>
    <w:rsid w:val="00983007"/>
    <w:rsid w:val="00983061"/>
    <w:rsid w:val="00983223"/>
    <w:rsid w:val="00983274"/>
    <w:rsid w:val="009836A9"/>
    <w:rsid w:val="00983742"/>
    <w:rsid w:val="009838CE"/>
    <w:rsid w:val="00983B9C"/>
    <w:rsid w:val="00983BD1"/>
    <w:rsid w:val="00983C41"/>
    <w:rsid w:val="009840EB"/>
    <w:rsid w:val="00984206"/>
    <w:rsid w:val="009849C7"/>
    <w:rsid w:val="00984C8E"/>
    <w:rsid w:val="00984E96"/>
    <w:rsid w:val="0098511E"/>
    <w:rsid w:val="00985133"/>
    <w:rsid w:val="009853D7"/>
    <w:rsid w:val="0098541D"/>
    <w:rsid w:val="00985B69"/>
    <w:rsid w:val="00985BA2"/>
    <w:rsid w:val="00985CA4"/>
    <w:rsid w:val="00986956"/>
    <w:rsid w:val="00986B31"/>
    <w:rsid w:val="00986C56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AFB"/>
    <w:rsid w:val="00990E93"/>
    <w:rsid w:val="009917F3"/>
    <w:rsid w:val="00991B7D"/>
    <w:rsid w:val="00991F39"/>
    <w:rsid w:val="00992624"/>
    <w:rsid w:val="009927C4"/>
    <w:rsid w:val="00992A4E"/>
    <w:rsid w:val="00992AFB"/>
    <w:rsid w:val="00992B07"/>
    <w:rsid w:val="00993075"/>
    <w:rsid w:val="009930C0"/>
    <w:rsid w:val="0099324C"/>
    <w:rsid w:val="00993627"/>
    <w:rsid w:val="0099367D"/>
    <w:rsid w:val="009936F0"/>
    <w:rsid w:val="00993B15"/>
    <w:rsid w:val="00994D59"/>
    <w:rsid w:val="009951AB"/>
    <w:rsid w:val="009952EC"/>
    <w:rsid w:val="0099531F"/>
    <w:rsid w:val="00995360"/>
    <w:rsid w:val="009954AD"/>
    <w:rsid w:val="00995571"/>
    <w:rsid w:val="00995B86"/>
    <w:rsid w:val="00995C4D"/>
    <w:rsid w:val="00996244"/>
    <w:rsid w:val="00996A49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2C72"/>
    <w:rsid w:val="009A302F"/>
    <w:rsid w:val="009A3183"/>
    <w:rsid w:val="009A32D7"/>
    <w:rsid w:val="009A3576"/>
    <w:rsid w:val="009A3A30"/>
    <w:rsid w:val="009A3A6D"/>
    <w:rsid w:val="009A3AB5"/>
    <w:rsid w:val="009A3BA5"/>
    <w:rsid w:val="009A4AA9"/>
    <w:rsid w:val="009A4ACB"/>
    <w:rsid w:val="009A5067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02"/>
    <w:rsid w:val="009A757E"/>
    <w:rsid w:val="009A7627"/>
    <w:rsid w:val="009A78D1"/>
    <w:rsid w:val="009A7DFB"/>
    <w:rsid w:val="009A7E08"/>
    <w:rsid w:val="009A7EE5"/>
    <w:rsid w:val="009B003C"/>
    <w:rsid w:val="009B03DC"/>
    <w:rsid w:val="009B0EC8"/>
    <w:rsid w:val="009B116F"/>
    <w:rsid w:val="009B12DA"/>
    <w:rsid w:val="009B1823"/>
    <w:rsid w:val="009B242F"/>
    <w:rsid w:val="009B2568"/>
    <w:rsid w:val="009B265F"/>
    <w:rsid w:val="009B27AA"/>
    <w:rsid w:val="009B2C32"/>
    <w:rsid w:val="009B2E47"/>
    <w:rsid w:val="009B2EFB"/>
    <w:rsid w:val="009B2F0E"/>
    <w:rsid w:val="009B2FFB"/>
    <w:rsid w:val="009B303E"/>
    <w:rsid w:val="009B32D0"/>
    <w:rsid w:val="009B3685"/>
    <w:rsid w:val="009B3745"/>
    <w:rsid w:val="009B3C79"/>
    <w:rsid w:val="009B3D47"/>
    <w:rsid w:val="009B3F93"/>
    <w:rsid w:val="009B406D"/>
    <w:rsid w:val="009B4250"/>
    <w:rsid w:val="009B451E"/>
    <w:rsid w:val="009B4821"/>
    <w:rsid w:val="009B4C1C"/>
    <w:rsid w:val="009B4C24"/>
    <w:rsid w:val="009B4FE8"/>
    <w:rsid w:val="009B53B7"/>
    <w:rsid w:val="009B5821"/>
    <w:rsid w:val="009B584A"/>
    <w:rsid w:val="009B5855"/>
    <w:rsid w:val="009B6492"/>
    <w:rsid w:val="009B70E9"/>
    <w:rsid w:val="009B7564"/>
    <w:rsid w:val="009B7BB7"/>
    <w:rsid w:val="009B7C69"/>
    <w:rsid w:val="009B7FFA"/>
    <w:rsid w:val="009C00EF"/>
    <w:rsid w:val="009C0213"/>
    <w:rsid w:val="009C042B"/>
    <w:rsid w:val="009C0AB3"/>
    <w:rsid w:val="009C0BC1"/>
    <w:rsid w:val="009C0DBE"/>
    <w:rsid w:val="009C19BC"/>
    <w:rsid w:val="009C19D2"/>
    <w:rsid w:val="009C1BF9"/>
    <w:rsid w:val="009C1D4B"/>
    <w:rsid w:val="009C1E0C"/>
    <w:rsid w:val="009C1F75"/>
    <w:rsid w:val="009C1FC6"/>
    <w:rsid w:val="009C245E"/>
    <w:rsid w:val="009C245F"/>
    <w:rsid w:val="009C27B0"/>
    <w:rsid w:val="009C281C"/>
    <w:rsid w:val="009C2AB0"/>
    <w:rsid w:val="009C3215"/>
    <w:rsid w:val="009C34DB"/>
    <w:rsid w:val="009C3BFC"/>
    <w:rsid w:val="009C3D88"/>
    <w:rsid w:val="009C40AC"/>
    <w:rsid w:val="009C42A3"/>
    <w:rsid w:val="009C49C0"/>
    <w:rsid w:val="009C4B76"/>
    <w:rsid w:val="009C520B"/>
    <w:rsid w:val="009C5785"/>
    <w:rsid w:val="009C5874"/>
    <w:rsid w:val="009C5AD8"/>
    <w:rsid w:val="009C5ADC"/>
    <w:rsid w:val="009C653D"/>
    <w:rsid w:val="009C6768"/>
    <w:rsid w:val="009C6894"/>
    <w:rsid w:val="009C6907"/>
    <w:rsid w:val="009C6B3B"/>
    <w:rsid w:val="009C6B7B"/>
    <w:rsid w:val="009C6E93"/>
    <w:rsid w:val="009C708D"/>
    <w:rsid w:val="009C73C4"/>
    <w:rsid w:val="009C7553"/>
    <w:rsid w:val="009C7832"/>
    <w:rsid w:val="009C7CE4"/>
    <w:rsid w:val="009C7F47"/>
    <w:rsid w:val="009D0223"/>
    <w:rsid w:val="009D0361"/>
    <w:rsid w:val="009D0720"/>
    <w:rsid w:val="009D0C8D"/>
    <w:rsid w:val="009D0D6B"/>
    <w:rsid w:val="009D1342"/>
    <w:rsid w:val="009D14D5"/>
    <w:rsid w:val="009D15EA"/>
    <w:rsid w:val="009D1E94"/>
    <w:rsid w:val="009D1ED3"/>
    <w:rsid w:val="009D1F69"/>
    <w:rsid w:val="009D2118"/>
    <w:rsid w:val="009D22EA"/>
    <w:rsid w:val="009D2453"/>
    <w:rsid w:val="009D2CDE"/>
    <w:rsid w:val="009D310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E19"/>
    <w:rsid w:val="009D610C"/>
    <w:rsid w:val="009D62E7"/>
    <w:rsid w:val="009D635A"/>
    <w:rsid w:val="009D6624"/>
    <w:rsid w:val="009D67D5"/>
    <w:rsid w:val="009D6BBB"/>
    <w:rsid w:val="009D6BF6"/>
    <w:rsid w:val="009D6D66"/>
    <w:rsid w:val="009D6EEF"/>
    <w:rsid w:val="009D6F4D"/>
    <w:rsid w:val="009D75A4"/>
    <w:rsid w:val="009D770F"/>
    <w:rsid w:val="009D785E"/>
    <w:rsid w:val="009D7D9B"/>
    <w:rsid w:val="009E0177"/>
    <w:rsid w:val="009E04A9"/>
    <w:rsid w:val="009E04FB"/>
    <w:rsid w:val="009E0871"/>
    <w:rsid w:val="009E0C39"/>
    <w:rsid w:val="009E0EB6"/>
    <w:rsid w:val="009E1137"/>
    <w:rsid w:val="009E142B"/>
    <w:rsid w:val="009E176B"/>
    <w:rsid w:val="009E1E2C"/>
    <w:rsid w:val="009E1F70"/>
    <w:rsid w:val="009E21A4"/>
    <w:rsid w:val="009E22CC"/>
    <w:rsid w:val="009E2BE6"/>
    <w:rsid w:val="009E2DD3"/>
    <w:rsid w:val="009E2EAE"/>
    <w:rsid w:val="009E2F97"/>
    <w:rsid w:val="009E3644"/>
    <w:rsid w:val="009E3790"/>
    <w:rsid w:val="009E3983"/>
    <w:rsid w:val="009E3C31"/>
    <w:rsid w:val="009E3C5D"/>
    <w:rsid w:val="009E457F"/>
    <w:rsid w:val="009E4EC6"/>
    <w:rsid w:val="009E4FCC"/>
    <w:rsid w:val="009E5656"/>
    <w:rsid w:val="009E586A"/>
    <w:rsid w:val="009E593D"/>
    <w:rsid w:val="009E5AB4"/>
    <w:rsid w:val="009E641D"/>
    <w:rsid w:val="009E690A"/>
    <w:rsid w:val="009E6A64"/>
    <w:rsid w:val="009E6D4F"/>
    <w:rsid w:val="009E6FBA"/>
    <w:rsid w:val="009E6FC8"/>
    <w:rsid w:val="009E74BD"/>
    <w:rsid w:val="009E74C4"/>
    <w:rsid w:val="009E74E3"/>
    <w:rsid w:val="009E7789"/>
    <w:rsid w:val="009E7E9B"/>
    <w:rsid w:val="009F0241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2F97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1CD"/>
    <w:rsid w:val="009F5534"/>
    <w:rsid w:val="009F5606"/>
    <w:rsid w:val="009F5CA4"/>
    <w:rsid w:val="009F6410"/>
    <w:rsid w:val="009F6457"/>
    <w:rsid w:val="009F6BAD"/>
    <w:rsid w:val="009F7169"/>
    <w:rsid w:val="009F76BB"/>
    <w:rsid w:val="009F7883"/>
    <w:rsid w:val="009F79BE"/>
    <w:rsid w:val="009F7D3A"/>
    <w:rsid w:val="00A0018E"/>
    <w:rsid w:val="00A002D9"/>
    <w:rsid w:val="00A00B60"/>
    <w:rsid w:val="00A01006"/>
    <w:rsid w:val="00A02746"/>
    <w:rsid w:val="00A02B26"/>
    <w:rsid w:val="00A02BEC"/>
    <w:rsid w:val="00A02C96"/>
    <w:rsid w:val="00A02D52"/>
    <w:rsid w:val="00A02FBC"/>
    <w:rsid w:val="00A031CB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65"/>
    <w:rsid w:val="00A070CB"/>
    <w:rsid w:val="00A0724E"/>
    <w:rsid w:val="00A07594"/>
    <w:rsid w:val="00A07654"/>
    <w:rsid w:val="00A07656"/>
    <w:rsid w:val="00A076FB"/>
    <w:rsid w:val="00A07A94"/>
    <w:rsid w:val="00A07B16"/>
    <w:rsid w:val="00A07F76"/>
    <w:rsid w:val="00A10074"/>
    <w:rsid w:val="00A10230"/>
    <w:rsid w:val="00A105DB"/>
    <w:rsid w:val="00A106FE"/>
    <w:rsid w:val="00A107B6"/>
    <w:rsid w:val="00A10B48"/>
    <w:rsid w:val="00A10DC5"/>
    <w:rsid w:val="00A11250"/>
    <w:rsid w:val="00A114B5"/>
    <w:rsid w:val="00A115BF"/>
    <w:rsid w:val="00A1197E"/>
    <w:rsid w:val="00A11A89"/>
    <w:rsid w:val="00A11ACA"/>
    <w:rsid w:val="00A11E0F"/>
    <w:rsid w:val="00A12206"/>
    <w:rsid w:val="00A122E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4BA9"/>
    <w:rsid w:val="00A14F63"/>
    <w:rsid w:val="00A1508D"/>
    <w:rsid w:val="00A157EC"/>
    <w:rsid w:val="00A158D3"/>
    <w:rsid w:val="00A15F2F"/>
    <w:rsid w:val="00A16150"/>
    <w:rsid w:val="00A161AF"/>
    <w:rsid w:val="00A1636F"/>
    <w:rsid w:val="00A163A7"/>
    <w:rsid w:val="00A16510"/>
    <w:rsid w:val="00A1686F"/>
    <w:rsid w:val="00A16D5B"/>
    <w:rsid w:val="00A17149"/>
    <w:rsid w:val="00A17180"/>
    <w:rsid w:val="00A17239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4E3"/>
    <w:rsid w:val="00A22664"/>
    <w:rsid w:val="00A226DA"/>
    <w:rsid w:val="00A23051"/>
    <w:rsid w:val="00A23243"/>
    <w:rsid w:val="00A2358A"/>
    <w:rsid w:val="00A23590"/>
    <w:rsid w:val="00A23919"/>
    <w:rsid w:val="00A23921"/>
    <w:rsid w:val="00A239B3"/>
    <w:rsid w:val="00A23E0D"/>
    <w:rsid w:val="00A23FB4"/>
    <w:rsid w:val="00A24002"/>
    <w:rsid w:val="00A241B3"/>
    <w:rsid w:val="00A242B4"/>
    <w:rsid w:val="00A2470A"/>
    <w:rsid w:val="00A2481C"/>
    <w:rsid w:val="00A24CCF"/>
    <w:rsid w:val="00A250B3"/>
    <w:rsid w:val="00A25296"/>
    <w:rsid w:val="00A253C6"/>
    <w:rsid w:val="00A25725"/>
    <w:rsid w:val="00A2585A"/>
    <w:rsid w:val="00A25C9D"/>
    <w:rsid w:val="00A25CAA"/>
    <w:rsid w:val="00A25EBB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176"/>
    <w:rsid w:val="00A3135B"/>
    <w:rsid w:val="00A313D0"/>
    <w:rsid w:val="00A314A9"/>
    <w:rsid w:val="00A31591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540"/>
    <w:rsid w:val="00A337E6"/>
    <w:rsid w:val="00A3393A"/>
    <w:rsid w:val="00A34685"/>
    <w:rsid w:val="00A3479E"/>
    <w:rsid w:val="00A3489E"/>
    <w:rsid w:val="00A3498D"/>
    <w:rsid w:val="00A34DA0"/>
    <w:rsid w:val="00A359D2"/>
    <w:rsid w:val="00A35A0B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858"/>
    <w:rsid w:val="00A4085A"/>
    <w:rsid w:val="00A40C1E"/>
    <w:rsid w:val="00A40E6C"/>
    <w:rsid w:val="00A41821"/>
    <w:rsid w:val="00A41A4C"/>
    <w:rsid w:val="00A41C5C"/>
    <w:rsid w:val="00A41EF0"/>
    <w:rsid w:val="00A422A2"/>
    <w:rsid w:val="00A4240F"/>
    <w:rsid w:val="00A42659"/>
    <w:rsid w:val="00A4266D"/>
    <w:rsid w:val="00A42B87"/>
    <w:rsid w:val="00A42BAF"/>
    <w:rsid w:val="00A4339C"/>
    <w:rsid w:val="00A4392A"/>
    <w:rsid w:val="00A43963"/>
    <w:rsid w:val="00A43C5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14"/>
    <w:rsid w:val="00A45A3B"/>
    <w:rsid w:val="00A45C5B"/>
    <w:rsid w:val="00A45E37"/>
    <w:rsid w:val="00A45EFA"/>
    <w:rsid w:val="00A463A2"/>
    <w:rsid w:val="00A46451"/>
    <w:rsid w:val="00A469D4"/>
    <w:rsid w:val="00A46A55"/>
    <w:rsid w:val="00A46AE4"/>
    <w:rsid w:val="00A46CD5"/>
    <w:rsid w:val="00A46FAD"/>
    <w:rsid w:val="00A47B4B"/>
    <w:rsid w:val="00A47F53"/>
    <w:rsid w:val="00A5027A"/>
    <w:rsid w:val="00A5044D"/>
    <w:rsid w:val="00A509E7"/>
    <w:rsid w:val="00A50B00"/>
    <w:rsid w:val="00A50D49"/>
    <w:rsid w:val="00A511FB"/>
    <w:rsid w:val="00A514EB"/>
    <w:rsid w:val="00A51CE2"/>
    <w:rsid w:val="00A51FCC"/>
    <w:rsid w:val="00A5219E"/>
    <w:rsid w:val="00A521E0"/>
    <w:rsid w:val="00A524C8"/>
    <w:rsid w:val="00A5291D"/>
    <w:rsid w:val="00A52EDB"/>
    <w:rsid w:val="00A53002"/>
    <w:rsid w:val="00A53204"/>
    <w:rsid w:val="00A532E0"/>
    <w:rsid w:val="00A5432D"/>
    <w:rsid w:val="00A545AC"/>
    <w:rsid w:val="00A54A90"/>
    <w:rsid w:val="00A54B0B"/>
    <w:rsid w:val="00A54C2F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424"/>
    <w:rsid w:val="00A565DC"/>
    <w:rsid w:val="00A56735"/>
    <w:rsid w:val="00A56C2C"/>
    <w:rsid w:val="00A57311"/>
    <w:rsid w:val="00A57BD6"/>
    <w:rsid w:val="00A57EC0"/>
    <w:rsid w:val="00A57F6A"/>
    <w:rsid w:val="00A57F96"/>
    <w:rsid w:val="00A6065A"/>
    <w:rsid w:val="00A606AC"/>
    <w:rsid w:val="00A609BC"/>
    <w:rsid w:val="00A60B4F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E35"/>
    <w:rsid w:val="00A61F65"/>
    <w:rsid w:val="00A621F3"/>
    <w:rsid w:val="00A62364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49"/>
    <w:rsid w:val="00A64BC7"/>
    <w:rsid w:val="00A64EB1"/>
    <w:rsid w:val="00A64ED6"/>
    <w:rsid w:val="00A65268"/>
    <w:rsid w:val="00A65417"/>
    <w:rsid w:val="00A655C8"/>
    <w:rsid w:val="00A6563A"/>
    <w:rsid w:val="00A657CF"/>
    <w:rsid w:val="00A65C72"/>
    <w:rsid w:val="00A65DBC"/>
    <w:rsid w:val="00A65FBF"/>
    <w:rsid w:val="00A6602A"/>
    <w:rsid w:val="00A6636E"/>
    <w:rsid w:val="00A66851"/>
    <w:rsid w:val="00A669D6"/>
    <w:rsid w:val="00A66B89"/>
    <w:rsid w:val="00A66EA0"/>
    <w:rsid w:val="00A6743F"/>
    <w:rsid w:val="00A6768C"/>
    <w:rsid w:val="00A677C1"/>
    <w:rsid w:val="00A67A8E"/>
    <w:rsid w:val="00A67AC6"/>
    <w:rsid w:val="00A67C29"/>
    <w:rsid w:val="00A67E52"/>
    <w:rsid w:val="00A70234"/>
    <w:rsid w:val="00A70356"/>
    <w:rsid w:val="00A70838"/>
    <w:rsid w:val="00A70A35"/>
    <w:rsid w:val="00A7141F"/>
    <w:rsid w:val="00A71A55"/>
    <w:rsid w:val="00A71D6B"/>
    <w:rsid w:val="00A71F00"/>
    <w:rsid w:val="00A7249B"/>
    <w:rsid w:val="00A726A3"/>
    <w:rsid w:val="00A726DE"/>
    <w:rsid w:val="00A72FB6"/>
    <w:rsid w:val="00A73242"/>
    <w:rsid w:val="00A73873"/>
    <w:rsid w:val="00A739AB"/>
    <w:rsid w:val="00A73D4C"/>
    <w:rsid w:val="00A740F7"/>
    <w:rsid w:val="00A74287"/>
    <w:rsid w:val="00A744A2"/>
    <w:rsid w:val="00A74598"/>
    <w:rsid w:val="00A745D9"/>
    <w:rsid w:val="00A74A26"/>
    <w:rsid w:val="00A74B80"/>
    <w:rsid w:val="00A74E04"/>
    <w:rsid w:val="00A74ECB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A9F"/>
    <w:rsid w:val="00A76BF2"/>
    <w:rsid w:val="00A7707F"/>
    <w:rsid w:val="00A770A5"/>
    <w:rsid w:val="00A7735F"/>
    <w:rsid w:val="00A7771C"/>
    <w:rsid w:val="00A777DE"/>
    <w:rsid w:val="00A80467"/>
    <w:rsid w:val="00A806D6"/>
    <w:rsid w:val="00A80810"/>
    <w:rsid w:val="00A80ECD"/>
    <w:rsid w:val="00A81325"/>
    <w:rsid w:val="00A8135C"/>
    <w:rsid w:val="00A81633"/>
    <w:rsid w:val="00A81694"/>
    <w:rsid w:val="00A81B46"/>
    <w:rsid w:val="00A81D9B"/>
    <w:rsid w:val="00A81DAD"/>
    <w:rsid w:val="00A8221B"/>
    <w:rsid w:val="00A8239E"/>
    <w:rsid w:val="00A82508"/>
    <w:rsid w:val="00A8267F"/>
    <w:rsid w:val="00A82C1E"/>
    <w:rsid w:val="00A8300C"/>
    <w:rsid w:val="00A831F0"/>
    <w:rsid w:val="00A83309"/>
    <w:rsid w:val="00A836E8"/>
    <w:rsid w:val="00A838A7"/>
    <w:rsid w:val="00A83BF1"/>
    <w:rsid w:val="00A83CA0"/>
    <w:rsid w:val="00A83D2C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2A6"/>
    <w:rsid w:val="00A867E7"/>
    <w:rsid w:val="00A86C76"/>
    <w:rsid w:val="00A86F67"/>
    <w:rsid w:val="00A86FBD"/>
    <w:rsid w:val="00A86FEF"/>
    <w:rsid w:val="00A8706A"/>
    <w:rsid w:val="00A87098"/>
    <w:rsid w:val="00A87482"/>
    <w:rsid w:val="00A87F4E"/>
    <w:rsid w:val="00A90134"/>
    <w:rsid w:val="00A901CB"/>
    <w:rsid w:val="00A905F1"/>
    <w:rsid w:val="00A90D84"/>
    <w:rsid w:val="00A90E27"/>
    <w:rsid w:val="00A91218"/>
    <w:rsid w:val="00A91469"/>
    <w:rsid w:val="00A9164F"/>
    <w:rsid w:val="00A91F3E"/>
    <w:rsid w:val="00A92286"/>
    <w:rsid w:val="00A922A8"/>
    <w:rsid w:val="00A92457"/>
    <w:rsid w:val="00A925CF"/>
    <w:rsid w:val="00A927EE"/>
    <w:rsid w:val="00A92978"/>
    <w:rsid w:val="00A92B81"/>
    <w:rsid w:val="00A93401"/>
    <w:rsid w:val="00A934FE"/>
    <w:rsid w:val="00A93800"/>
    <w:rsid w:val="00A938E5"/>
    <w:rsid w:val="00A93942"/>
    <w:rsid w:val="00A93BDA"/>
    <w:rsid w:val="00A93E34"/>
    <w:rsid w:val="00A93FAE"/>
    <w:rsid w:val="00A9437A"/>
    <w:rsid w:val="00A9457F"/>
    <w:rsid w:val="00A94A70"/>
    <w:rsid w:val="00A94B18"/>
    <w:rsid w:val="00A94BB8"/>
    <w:rsid w:val="00A94E1F"/>
    <w:rsid w:val="00A94F7E"/>
    <w:rsid w:val="00A9505F"/>
    <w:rsid w:val="00A9508C"/>
    <w:rsid w:val="00A9526D"/>
    <w:rsid w:val="00A9526E"/>
    <w:rsid w:val="00A95640"/>
    <w:rsid w:val="00A959E9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61D"/>
    <w:rsid w:val="00AA0D9A"/>
    <w:rsid w:val="00AA1264"/>
    <w:rsid w:val="00AA158B"/>
    <w:rsid w:val="00AA1740"/>
    <w:rsid w:val="00AA1782"/>
    <w:rsid w:val="00AA1A83"/>
    <w:rsid w:val="00AA1AF9"/>
    <w:rsid w:val="00AA1D12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407A"/>
    <w:rsid w:val="00AA461D"/>
    <w:rsid w:val="00AA4A81"/>
    <w:rsid w:val="00AA4C09"/>
    <w:rsid w:val="00AA4C3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9EF"/>
    <w:rsid w:val="00AA6F21"/>
    <w:rsid w:val="00AA6F9A"/>
    <w:rsid w:val="00AA7C3C"/>
    <w:rsid w:val="00AA7C4F"/>
    <w:rsid w:val="00AB001C"/>
    <w:rsid w:val="00AB0164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207"/>
    <w:rsid w:val="00AB1705"/>
    <w:rsid w:val="00AB19CE"/>
    <w:rsid w:val="00AB1A33"/>
    <w:rsid w:val="00AB1DBF"/>
    <w:rsid w:val="00AB2857"/>
    <w:rsid w:val="00AB2EB7"/>
    <w:rsid w:val="00AB30E3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A1"/>
    <w:rsid w:val="00AB513E"/>
    <w:rsid w:val="00AB51DA"/>
    <w:rsid w:val="00AB53BA"/>
    <w:rsid w:val="00AB57AD"/>
    <w:rsid w:val="00AB583A"/>
    <w:rsid w:val="00AB5E00"/>
    <w:rsid w:val="00AB642C"/>
    <w:rsid w:val="00AB644A"/>
    <w:rsid w:val="00AB6458"/>
    <w:rsid w:val="00AB6CA0"/>
    <w:rsid w:val="00AB75A8"/>
    <w:rsid w:val="00AB76D5"/>
    <w:rsid w:val="00AB7787"/>
    <w:rsid w:val="00AB78AC"/>
    <w:rsid w:val="00AB7913"/>
    <w:rsid w:val="00AB7CAE"/>
    <w:rsid w:val="00AC0169"/>
    <w:rsid w:val="00AC028F"/>
    <w:rsid w:val="00AC0746"/>
    <w:rsid w:val="00AC0818"/>
    <w:rsid w:val="00AC08C8"/>
    <w:rsid w:val="00AC0CC3"/>
    <w:rsid w:val="00AC1281"/>
    <w:rsid w:val="00AC20C9"/>
    <w:rsid w:val="00AC21BA"/>
    <w:rsid w:val="00AC22C7"/>
    <w:rsid w:val="00AC26C7"/>
    <w:rsid w:val="00AC2D4E"/>
    <w:rsid w:val="00AC3084"/>
    <w:rsid w:val="00AC3334"/>
    <w:rsid w:val="00AC3431"/>
    <w:rsid w:val="00AC38C5"/>
    <w:rsid w:val="00AC38E9"/>
    <w:rsid w:val="00AC3940"/>
    <w:rsid w:val="00AC3EBA"/>
    <w:rsid w:val="00AC3FF2"/>
    <w:rsid w:val="00AC45D6"/>
    <w:rsid w:val="00AC4D1B"/>
    <w:rsid w:val="00AC4D53"/>
    <w:rsid w:val="00AC4D9E"/>
    <w:rsid w:val="00AC4E2E"/>
    <w:rsid w:val="00AC5151"/>
    <w:rsid w:val="00AC552E"/>
    <w:rsid w:val="00AC590B"/>
    <w:rsid w:val="00AC5C2A"/>
    <w:rsid w:val="00AC61A9"/>
    <w:rsid w:val="00AC61B3"/>
    <w:rsid w:val="00AC63F4"/>
    <w:rsid w:val="00AC6490"/>
    <w:rsid w:val="00AC661C"/>
    <w:rsid w:val="00AC6648"/>
    <w:rsid w:val="00AC6786"/>
    <w:rsid w:val="00AC68ED"/>
    <w:rsid w:val="00AC6D6C"/>
    <w:rsid w:val="00AC7470"/>
    <w:rsid w:val="00AC759B"/>
    <w:rsid w:val="00AC7C2B"/>
    <w:rsid w:val="00AC7DE9"/>
    <w:rsid w:val="00AD020A"/>
    <w:rsid w:val="00AD0339"/>
    <w:rsid w:val="00AD0E7C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4597"/>
    <w:rsid w:val="00AD48F9"/>
    <w:rsid w:val="00AD4C34"/>
    <w:rsid w:val="00AD4D24"/>
    <w:rsid w:val="00AD4EA7"/>
    <w:rsid w:val="00AD5208"/>
    <w:rsid w:val="00AD57E1"/>
    <w:rsid w:val="00AD59E4"/>
    <w:rsid w:val="00AD5AE4"/>
    <w:rsid w:val="00AD5F7C"/>
    <w:rsid w:val="00AD6980"/>
    <w:rsid w:val="00AD6C7F"/>
    <w:rsid w:val="00AD70C9"/>
    <w:rsid w:val="00AD732B"/>
    <w:rsid w:val="00AD75A6"/>
    <w:rsid w:val="00AD77BA"/>
    <w:rsid w:val="00AD7927"/>
    <w:rsid w:val="00AD7E17"/>
    <w:rsid w:val="00AE0160"/>
    <w:rsid w:val="00AE04AA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2AB"/>
    <w:rsid w:val="00AE34EC"/>
    <w:rsid w:val="00AE3627"/>
    <w:rsid w:val="00AE3839"/>
    <w:rsid w:val="00AE3867"/>
    <w:rsid w:val="00AE3AF4"/>
    <w:rsid w:val="00AE3B57"/>
    <w:rsid w:val="00AE420B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043"/>
    <w:rsid w:val="00AE622B"/>
    <w:rsid w:val="00AE6433"/>
    <w:rsid w:val="00AE6444"/>
    <w:rsid w:val="00AE6446"/>
    <w:rsid w:val="00AE6584"/>
    <w:rsid w:val="00AE65B4"/>
    <w:rsid w:val="00AE67D5"/>
    <w:rsid w:val="00AE69A8"/>
    <w:rsid w:val="00AE69BD"/>
    <w:rsid w:val="00AE6D12"/>
    <w:rsid w:val="00AE6F01"/>
    <w:rsid w:val="00AE723D"/>
    <w:rsid w:val="00AE74C2"/>
    <w:rsid w:val="00AE76EF"/>
    <w:rsid w:val="00AE7751"/>
    <w:rsid w:val="00AE780C"/>
    <w:rsid w:val="00AE7992"/>
    <w:rsid w:val="00AE7BBF"/>
    <w:rsid w:val="00AE7C98"/>
    <w:rsid w:val="00AF0311"/>
    <w:rsid w:val="00AF07B9"/>
    <w:rsid w:val="00AF0FFE"/>
    <w:rsid w:val="00AF1414"/>
    <w:rsid w:val="00AF15C3"/>
    <w:rsid w:val="00AF19CD"/>
    <w:rsid w:val="00AF1A9B"/>
    <w:rsid w:val="00AF21AF"/>
    <w:rsid w:val="00AF25F3"/>
    <w:rsid w:val="00AF28B0"/>
    <w:rsid w:val="00AF2DED"/>
    <w:rsid w:val="00AF2FBE"/>
    <w:rsid w:val="00AF3560"/>
    <w:rsid w:val="00AF3BE0"/>
    <w:rsid w:val="00AF3C3F"/>
    <w:rsid w:val="00AF3C80"/>
    <w:rsid w:val="00AF3C8C"/>
    <w:rsid w:val="00AF3C93"/>
    <w:rsid w:val="00AF4095"/>
    <w:rsid w:val="00AF41FC"/>
    <w:rsid w:val="00AF4439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3ED"/>
    <w:rsid w:val="00AF7BA8"/>
    <w:rsid w:val="00AF7E92"/>
    <w:rsid w:val="00AF7F09"/>
    <w:rsid w:val="00AF7F0E"/>
    <w:rsid w:val="00B001F1"/>
    <w:rsid w:val="00B002BA"/>
    <w:rsid w:val="00B00306"/>
    <w:rsid w:val="00B00D62"/>
    <w:rsid w:val="00B00E18"/>
    <w:rsid w:val="00B00F60"/>
    <w:rsid w:val="00B010D0"/>
    <w:rsid w:val="00B010D3"/>
    <w:rsid w:val="00B01AB2"/>
    <w:rsid w:val="00B01C0C"/>
    <w:rsid w:val="00B01CC2"/>
    <w:rsid w:val="00B01F0D"/>
    <w:rsid w:val="00B01F52"/>
    <w:rsid w:val="00B02014"/>
    <w:rsid w:val="00B0226D"/>
    <w:rsid w:val="00B022C8"/>
    <w:rsid w:val="00B023FC"/>
    <w:rsid w:val="00B02A4C"/>
    <w:rsid w:val="00B02AD0"/>
    <w:rsid w:val="00B03101"/>
    <w:rsid w:val="00B031C7"/>
    <w:rsid w:val="00B03352"/>
    <w:rsid w:val="00B039CE"/>
    <w:rsid w:val="00B03BB8"/>
    <w:rsid w:val="00B03D26"/>
    <w:rsid w:val="00B04451"/>
    <w:rsid w:val="00B04AD7"/>
    <w:rsid w:val="00B04D36"/>
    <w:rsid w:val="00B04F11"/>
    <w:rsid w:val="00B050D2"/>
    <w:rsid w:val="00B0540A"/>
    <w:rsid w:val="00B05688"/>
    <w:rsid w:val="00B0588E"/>
    <w:rsid w:val="00B05EE5"/>
    <w:rsid w:val="00B06771"/>
    <w:rsid w:val="00B06C77"/>
    <w:rsid w:val="00B07390"/>
    <w:rsid w:val="00B075EC"/>
    <w:rsid w:val="00B076A7"/>
    <w:rsid w:val="00B076C4"/>
    <w:rsid w:val="00B07CBE"/>
    <w:rsid w:val="00B07E7D"/>
    <w:rsid w:val="00B100F5"/>
    <w:rsid w:val="00B108ED"/>
    <w:rsid w:val="00B10931"/>
    <w:rsid w:val="00B1093D"/>
    <w:rsid w:val="00B10AAD"/>
    <w:rsid w:val="00B10B56"/>
    <w:rsid w:val="00B10BE8"/>
    <w:rsid w:val="00B10DF3"/>
    <w:rsid w:val="00B1167A"/>
    <w:rsid w:val="00B11882"/>
    <w:rsid w:val="00B11D0F"/>
    <w:rsid w:val="00B11E29"/>
    <w:rsid w:val="00B11E32"/>
    <w:rsid w:val="00B12341"/>
    <w:rsid w:val="00B1254A"/>
    <w:rsid w:val="00B12603"/>
    <w:rsid w:val="00B12A7C"/>
    <w:rsid w:val="00B12A8C"/>
    <w:rsid w:val="00B12C52"/>
    <w:rsid w:val="00B12F0D"/>
    <w:rsid w:val="00B13003"/>
    <w:rsid w:val="00B137BE"/>
    <w:rsid w:val="00B13829"/>
    <w:rsid w:val="00B13A92"/>
    <w:rsid w:val="00B13F1F"/>
    <w:rsid w:val="00B14251"/>
    <w:rsid w:val="00B142AD"/>
    <w:rsid w:val="00B147CC"/>
    <w:rsid w:val="00B14813"/>
    <w:rsid w:val="00B149A7"/>
    <w:rsid w:val="00B14A9B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744"/>
    <w:rsid w:val="00B22AB6"/>
    <w:rsid w:val="00B22CE7"/>
    <w:rsid w:val="00B231A1"/>
    <w:rsid w:val="00B232CB"/>
    <w:rsid w:val="00B233A9"/>
    <w:rsid w:val="00B239CC"/>
    <w:rsid w:val="00B23B93"/>
    <w:rsid w:val="00B23C57"/>
    <w:rsid w:val="00B23D1C"/>
    <w:rsid w:val="00B23E2E"/>
    <w:rsid w:val="00B247B2"/>
    <w:rsid w:val="00B24F49"/>
    <w:rsid w:val="00B25461"/>
    <w:rsid w:val="00B25585"/>
    <w:rsid w:val="00B2571D"/>
    <w:rsid w:val="00B25A0E"/>
    <w:rsid w:val="00B25A70"/>
    <w:rsid w:val="00B25B8E"/>
    <w:rsid w:val="00B25BD8"/>
    <w:rsid w:val="00B25E1D"/>
    <w:rsid w:val="00B25F9A"/>
    <w:rsid w:val="00B2613A"/>
    <w:rsid w:val="00B263BE"/>
    <w:rsid w:val="00B26939"/>
    <w:rsid w:val="00B269CE"/>
    <w:rsid w:val="00B2757B"/>
    <w:rsid w:val="00B27BF9"/>
    <w:rsid w:val="00B27D54"/>
    <w:rsid w:val="00B307FF"/>
    <w:rsid w:val="00B31126"/>
    <w:rsid w:val="00B317EB"/>
    <w:rsid w:val="00B31E5F"/>
    <w:rsid w:val="00B31FB0"/>
    <w:rsid w:val="00B322A7"/>
    <w:rsid w:val="00B32607"/>
    <w:rsid w:val="00B326BE"/>
    <w:rsid w:val="00B32AE0"/>
    <w:rsid w:val="00B32F7F"/>
    <w:rsid w:val="00B33126"/>
    <w:rsid w:val="00B33452"/>
    <w:rsid w:val="00B338CE"/>
    <w:rsid w:val="00B3396B"/>
    <w:rsid w:val="00B33F7C"/>
    <w:rsid w:val="00B34390"/>
    <w:rsid w:val="00B3442C"/>
    <w:rsid w:val="00B34460"/>
    <w:rsid w:val="00B344A1"/>
    <w:rsid w:val="00B346A8"/>
    <w:rsid w:val="00B3539A"/>
    <w:rsid w:val="00B35CB3"/>
    <w:rsid w:val="00B35F8E"/>
    <w:rsid w:val="00B36707"/>
    <w:rsid w:val="00B36D6F"/>
    <w:rsid w:val="00B36E16"/>
    <w:rsid w:val="00B37188"/>
    <w:rsid w:val="00B37189"/>
    <w:rsid w:val="00B3735E"/>
    <w:rsid w:val="00B3768F"/>
    <w:rsid w:val="00B3798F"/>
    <w:rsid w:val="00B37A5A"/>
    <w:rsid w:val="00B37CB8"/>
    <w:rsid w:val="00B4003E"/>
    <w:rsid w:val="00B40292"/>
    <w:rsid w:val="00B40470"/>
    <w:rsid w:val="00B404C4"/>
    <w:rsid w:val="00B406B2"/>
    <w:rsid w:val="00B40848"/>
    <w:rsid w:val="00B40D73"/>
    <w:rsid w:val="00B4110D"/>
    <w:rsid w:val="00B411A3"/>
    <w:rsid w:val="00B412CB"/>
    <w:rsid w:val="00B416D8"/>
    <w:rsid w:val="00B41B34"/>
    <w:rsid w:val="00B422C4"/>
    <w:rsid w:val="00B4232B"/>
    <w:rsid w:val="00B425D3"/>
    <w:rsid w:val="00B42630"/>
    <w:rsid w:val="00B42879"/>
    <w:rsid w:val="00B42A18"/>
    <w:rsid w:val="00B42BFE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C5F"/>
    <w:rsid w:val="00B453AD"/>
    <w:rsid w:val="00B457E4"/>
    <w:rsid w:val="00B45A61"/>
    <w:rsid w:val="00B45AC0"/>
    <w:rsid w:val="00B45E8B"/>
    <w:rsid w:val="00B4624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55B"/>
    <w:rsid w:val="00B506D3"/>
    <w:rsid w:val="00B50810"/>
    <w:rsid w:val="00B50933"/>
    <w:rsid w:val="00B509C0"/>
    <w:rsid w:val="00B50E09"/>
    <w:rsid w:val="00B5109B"/>
    <w:rsid w:val="00B51420"/>
    <w:rsid w:val="00B51526"/>
    <w:rsid w:val="00B517F1"/>
    <w:rsid w:val="00B51A40"/>
    <w:rsid w:val="00B5238F"/>
    <w:rsid w:val="00B52897"/>
    <w:rsid w:val="00B529F2"/>
    <w:rsid w:val="00B52B06"/>
    <w:rsid w:val="00B52EC8"/>
    <w:rsid w:val="00B534CA"/>
    <w:rsid w:val="00B535A6"/>
    <w:rsid w:val="00B5369E"/>
    <w:rsid w:val="00B5370C"/>
    <w:rsid w:val="00B5381D"/>
    <w:rsid w:val="00B538FF"/>
    <w:rsid w:val="00B53958"/>
    <w:rsid w:val="00B53A2C"/>
    <w:rsid w:val="00B53D22"/>
    <w:rsid w:val="00B53EF5"/>
    <w:rsid w:val="00B542BA"/>
    <w:rsid w:val="00B54989"/>
    <w:rsid w:val="00B54CC5"/>
    <w:rsid w:val="00B55122"/>
    <w:rsid w:val="00B553CF"/>
    <w:rsid w:val="00B555B8"/>
    <w:rsid w:val="00B55733"/>
    <w:rsid w:val="00B55ACA"/>
    <w:rsid w:val="00B55ADD"/>
    <w:rsid w:val="00B561BD"/>
    <w:rsid w:val="00B566E0"/>
    <w:rsid w:val="00B5685D"/>
    <w:rsid w:val="00B56AA5"/>
    <w:rsid w:val="00B56B1E"/>
    <w:rsid w:val="00B56E91"/>
    <w:rsid w:val="00B56F22"/>
    <w:rsid w:val="00B57120"/>
    <w:rsid w:val="00B574AD"/>
    <w:rsid w:val="00B574BA"/>
    <w:rsid w:val="00B57861"/>
    <w:rsid w:val="00B60407"/>
    <w:rsid w:val="00B60529"/>
    <w:rsid w:val="00B6059C"/>
    <w:rsid w:val="00B609F0"/>
    <w:rsid w:val="00B60E6E"/>
    <w:rsid w:val="00B6112D"/>
    <w:rsid w:val="00B6156C"/>
    <w:rsid w:val="00B6160B"/>
    <w:rsid w:val="00B619AF"/>
    <w:rsid w:val="00B61B85"/>
    <w:rsid w:val="00B61CFF"/>
    <w:rsid w:val="00B61F08"/>
    <w:rsid w:val="00B61F70"/>
    <w:rsid w:val="00B62217"/>
    <w:rsid w:val="00B6237B"/>
    <w:rsid w:val="00B62388"/>
    <w:rsid w:val="00B624FF"/>
    <w:rsid w:val="00B6285C"/>
    <w:rsid w:val="00B62894"/>
    <w:rsid w:val="00B62A18"/>
    <w:rsid w:val="00B62CF7"/>
    <w:rsid w:val="00B62E41"/>
    <w:rsid w:val="00B62EDB"/>
    <w:rsid w:val="00B6335F"/>
    <w:rsid w:val="00B63870"/>
    <w:rsid w:val="00B63F75"/>
    <w:rsid w:val="00B640AB"/>
    <w:rsid w:val="00B64124"/>
    <w:rsid w:val="00B64398"/>
    <w:rsid w:val="00B64484"/>
    <w:rsid w:val="00B645F8"/>
    <w:rsid w:val="00B647DB"/>
    <w:rsid w:val="00B64A44"/>
    <w:rsid w:val="00B6507B"/>
    <w:rsid w:val="00B652B0"/>
    <w:rsid w:val="00B65771"/>
    <w:rsid w:val="00B65D2F"/>
    <w:rsid w:val="00B664EC"/>
    <w:rsid w:val="00B66801"/>
    <w:rsid w:val="00B668B4"/>
    <w:rsid w:val="00B66FFC"/>
    <w:rsid w:val="00B6717E"/>
    <w:rsid w:val="00B678CC"/>
    <w:rsid w:val="00B67969"/>
    <w:rsid w:val="00B6796C"/>
    <w:rsid w:val="00B67B2B"/>
    <w:rsid w:val="00B67F9B"/>
    <w:rsid w:val="00B70032"/>
    <w:rsid w:val="00B700E2"/>
    <w:rsid w:val="00B7021B"/>
    <w:rsid w:val="00B70333"/>
    <w:rsid w:val="00B70A49"/>
    <w:rsid w:val="00B70EDB"/>
    <w:rsid w:val="00B710BE"/>
    <w:rsid w:val="00B71A5D"/>
    <w:rsid w:val="00B71E27"/>
    <w:rsid w:val="00B72338"/>
    <w:rsid w:val="00B7273B"/>
    <w:rsid w:val="00B727B8"/>
    <w:rsid w:val="00B73453"/>
    <w:rsid w:val="00B73653"/>
    <w:rsid w:val="00B737C7"/>
    <w:rsid w:val="00B73E00"/>
    <w:rsid w:val="00B73E31"/>
    <w:rsid w:val="00B74019"/>
    <w:rsid w:val="00B74A0D"/>
    <w:rsid w:val="00B74DED"/>
    <w:rsid w:val="00B74EC0"/>
    <w:rsid w:val="00B75542"/>
    <w:rsid w:val="00B755F9"/>
    <w:rsid w:val="00B75667"/>
    <w:rsid w:val="00B7573F"/>
    <w:rsid w:val="00B759C5"/>
    <w:rsid w:val="00B75A5C"/>
    <w:rsid w:val="00B75FCB"/>
    <w:rsid w:val="00B76065"/>
    <w:rsid w:val="00B7646F"/>
    <w:rsid w:val="00B76D5D"/>
    <w:rsid w:val="00B77062"/>
    <w:rsid w:val="00B7709F"/>
    <w:rsid w:val="00B770A1"/>
    <w:rsid w:val="00B77104"/>
    <w:rsid w:val="00B772AF"/>
    <w:rsid w:val="00B77405"/>
    <w:rsid w:val="00B774CC"/>
    <w:rsid w:val="00B778EE"/>
    <w:rsid w:val="00B77B57"/>
    <w:rsid w:val="00B77C6A"/>
    <w:rsid w:val="00B77D8A"/>
    <w:rsid w:val="00B80447"/>
    <w:rsid w:val="00B8053A"/>
    <w:rsid w:val="00B80795"/>
    <w:rsid w:val="00B80F5B"/>
    <w:rsid w:val="00B81049"/>
    <w:rsid w:val="00B811F7"/>
    <w:rsid w:val="00B81578"/>
    <w:rsid w:val="00B8166A"/>
    <w:rsid w:val="00B81684"/>
    <w:rsid w:val="00B817F4"/>
    <w:rsid w:val="00B8184E"/>
    <w:rsid w:val="00B81F1C"/>
    <w:rsid w:val="00B820AE"/>
    <w:rsid w:val="00B821AB"/>
    <w:rsid w:val="00B82A8C"/>
    <w:rsid w:val="00B830F7"/>
    <w:rsid w:val="00B831CE"/>
    <w:rsid w:val="00B8321E"/>
    <w:rsid w:val="00B837F5"/>
    <w:rsid w:val="00B83AC3"/>
    <w:rsid w:val="00B83DAC"/>
    <w:rsid w:val="00B83DF6"/>
    <w:rsid w:val="00B8475F"/>
    <w:rsid w:val="00B8489E"/>
    <w:rsid w:val="00B84BE8"/>
    <w:rsid w:val="00B84E32"/>
    <w:rsid w:val="00B8509D"/>
    <w:rsid w:val="00B855A8"/>
    <w:rsid w:val="00B85837"/>
    <w:rsid w:val="00B85E4C"/>
    <w:rsid w:val="00B85F67"/>
    <w:rsid w:val="00B862DA"/>
    <w:rsid w:val="00B86557"/>
    <w:rsid w:val="00B86821"/>
    <w:rsid w:val="00B86851"/>
    <w:rsid w:val="00B86D87"/>
    <w:rsid w:val="00B86F9C"/>
    <w:rsid w:val="00B87324"/>
    <w:rsid w:val="00B87455"/>
    <w:rsid w:val="00B87809"/>
    <w:rsid w:val="00B87C60"/>
    <w:rsid w:val="00B90165"/>
    <w:rsid w:val="00B9076E"/>
    <w:rsid w:val="00B90CFC"/>
    <w:rsid w:val="00B91356"/>
    <w:rsid w:val="00B91A02"/>
    <w:rsid w:val="00B91E9D"/>
    <w:rsid w:val="00B922C4"/>
    <w:rsid w:val="00B924E7"/>
    <w:rsid w:val="00B926E0"/>
    <w:rsid w:val="00B92AD4"/>
    <w:rsid w:val="00B92BF1"/>
    <w:rsid w:val="00B932E1"/>
    <w:rsid w:val="00B93340"/>
    <w:rsid w:val="00B93C36"/>
    <w:rsid w:val="00B93C6C"/>
    <w:rsid w:val="00B93EFF"/>
    <w:rsid w:val="00B94054"/>
    <w:rsid w:val="00B94253"/>
    <w:rsid w:val="00B9436E"/>
    <w:rsid w:val="00B946E7"/>
    <w:rsid w:val="00B94759"/>
    <w:rsid w:val="00B950E8"/>
    <w:rsid w:val="00B95372"/>
    <w:rsid w:val="00B954FC"/>
    <w:rsid w:val="00B9593A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5A6"/>
    <w:rsid w:val="00B977E6"/>
    <w:rsid w:val="00B97DEF"/>
    <w:rsid w:val="00BA047F"/>
    <w:rsid w:val="00BA067F"/>
    <w:rsid w:val="00BA1102"/>
    <w:rsid w:val="00BA1145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227"/>
    <w:rsid w:val="00BA3603"/>
    <w:rsid w:val="00BA388C"/>
    <w:rsid w:val="00BA3974"/>
    <w:rsid w:val="00BA3C13"/>
    <w:rsid w:val="00BA3C72"/>
    <w:rsid w:val="00BA3CC9"/>
    <w:rsid w:val="00BA3D2F"/>
    <w:rsid w:val="00BA3F29"/>
    <w:rsid w:val="00BA40BE"/>
    <w:rsid w:val="00BA48E0"/>
    <w:rsid w:val="00BA4CF4"/>
    <w:rsid w:val="00BA54FB"/>
    <w:rsid w:val="00BA5958"/>
    <w:rsid w:val="00BA5A25"/>
    <w:rsid w:val="00BA5A5F"/>
    <w:rsid w:val="00BA5C97"/>
    <w:rsid w:val="00BA5EFB"/>
    <w:rsid w:val="00BA6221"/>
    <w:rsid w:val="00BA62F3"/>
    <w:rsid w:val="00BA659A"/>
    <w:rsid w:val="00BA68C1"/>
    <w:rsid w:val="00BA68FA"/>
    <w:rsid w:val="00BA698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0F19"/>
    <w:rsid w:val="00BB1286"/>
    <w:rsid w:val="00BB16DB"/>
    <w:rsid w:val="00BB1C4F"/>
    <w:rsid w:val="00BB20E7"/>
    <w:rsid w:val="00BB225D"/>
    <w:rsid w:val="00BB277B"/>
    <w:rsid w:val="00BB2835"/>
    <w:rsid w:val="00BB284D"/>
    <w:rsid w:val="00BB29B7"/>
    <w:rsid w:val="00BB2C8D"/>
    <w:rsid w:val="00BB365A"/>
    <w:rsid w:val="00BB37B0"/>
    <w:rsid w:val="00BB3D91"/>
    <w:rsid w:val="00BB3F4C"/>
    <w:rsid w:val="00BB46A9"/>
    <w:rsid w:val="00BB4A42"/>
    <w:rsid w:val="00BB5075"/>
    <w:rsid w:val="00BB5321"/>
    <w:rsid w:val="00BB5467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371"/>
    <w:rsid w:val="00BC16BF"/>
    <w:rsid w:val="00BC1B4B"/>
    <w:rsid w:val="00BC1B6A"/>
    <w:rsid w:val="00BC1D83"/>
    <w:rsid w:val="00BC201A"/>
    <w:rsid w:val="00BC254C"/>
    <w:rsid w:val="00BC266D"/>
    <w:rsid w:val="00BC2961"/>
    <w:rsid w:val="00BC2BC7"/>
    <w:rsid w:val="00BC2F45"/>
    <w:rsid w:val="00BC301C"/>
    <w:rsid w:val="00BC344E"/>
    <w:rsid w:val="00BC387D"/>
    <w:rsid w:val="00BC38B8"/>
    <w:rsid w:val="00BC3CF8"/>
    <w:rsid w:val="00BC3E1E"/>
    <w:rsid w:val="00BC4B9C"/>
    <w:rsid w:val="00BC5181"/>
    <w:rsid w:val="00BC520B"/>
    <w:rsid w:val="00BC56C1"/>
    <w:rsid w:val="00BC585D"/>
    <w:rsid w:val="00BC59D3"/>
    <w:rsid w:val="00BC59D5"/>
    <w:rsid w:val="00BC5CE2"/>
    <w:rsid w:val="00BC62D4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638"/>
    <w:rsid w:val="00BD065A"/>
    <w:rsid w:val="00BD082C"/>
    <w:rsid w:val="00BD08DD"/>
    <w:rsid w:val="00BD0CC9"/>
    <w:rsid w:val="00BD0FC4"/>
    <w:rsid w:val="00BD10E4"/>
    <w:rsid w:val="00BD1122"/>
    <w:rsid w:val="00BD13ED"/>
    <w:rsid w:val="00BD140B"/>
    <w:rsid w:val="00BD1414"/>
    <w:rsid w:val="00BD1749"/>
    <w:rsid w:val="00BD224F"/>
    <w:rsid w:val="00BD238C"/>
    <w:rsid w:val="00BD2A08"/>
    <w:rsid w:val="00BD2BCB"/>
    <w:rsid w:val="00BD2F55"/>
    <w:rsid w:val="00BD3837"/>
    <w:rsid w:val="00BD385A"/>
    <w:rsid w:val="00BD385B"/>
    <w:rsid w:val="00BD386B"/>
    <w:rsid w:val="00BD397C"/>
    <w:rsid w:val="00BD3C69"/>
    <w:rsid w:val="00BD3D7A"/>
    <w:rsid w:val="00BD413E"/>
    <w:rsid w:val="00BD42B4"/>
    <w:rsid w:val="00BD4355"/>
    <w:rsid w:val="00BD49C4"/>
    <w:rsid w:val="00BD49EF"/>
    <w:rsid w:val="00BD4A64"/>
    <w:rsid w:val="00BD4F61"/>
    <w:rsid w:val="00BD56C6"/>
    <w:rsid w:val="00BD5A26"/>
    <w:rsid w:val="00BD5A74"/>
    <w:rsid w:val="00BD5D4D"/>
    <w:rsid w:val="00BD614C"/>
    <w:rsid w:val="00BD627C"/>
    <w:rsid w:val="00BD6443"/>
    <w:rsid w:val="00BD6509"/>
    <w:rsid w:val="00BD689C"/>
    <w:rsid w:val="00BD6909"/>
    <w:rsid w:val="00BD6A22"/>
    <w:rsid w:val="00BD78B8"/>
    <w:rsid w:val="00BD7A82"/>
    <w:rsid w:val="00BD7D60"/>
    <w:rsid w:val="00BD7F9E"/>
    <w:rsid w:val="00BE0586"/>
    <w:rsid w:val="00BE072F"/>
    <w:rsid w:val="00BE0C3B"/>
    <w:rsid w:val="00BE13B8"/>
    <w:rsid w:val="00BE1524"/>
    <w:rsid w:val="00BE1671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B43"/>
    <w:rsid w:val="00BE5C7E"/>
    <w:rsid w:val="00BE5CD9"/>
    <w:rsid w:val="00BE640F"/>
    <w:rsid w:val="00BE65B3"/>
    <w:rsid w:val="00BE68B9"/>
    <w:rsid w:val="00BE7265"/>
    <w:rsid w:val="00BE737D"/>
    <w:rsid w:val="00BE7B27"/>
    <w:rsid w:val="00BF02E6"/>
    <w:rsid w:val="00BF0A66"/>
    <w:rsid w:val="00BF10D2"/>
    <w:rsid w:val="00BF10D6"/>
    <w:rsid w:val="00BF1193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A7A"/>
    <w:rsid w:val="00BF2C65"/>
    <w:rsid w:val="00BF31CB"/>
    <w:rsid w:val="00BF358E"/>
    <w:rsid w:val="00BF3900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402"/>
    <w:rsid w:val="00BF759E"/>
    <w:rsid w:val="00BF7CDD"/>
    <w:rsid w:val="00BF7D43"/>
    <w:rsid w:val="00C007CA"/>
    <w:rsid w:val="00C00D9B"/>
    <w:rsid w:val="00C00F1A"/>
    <w:rsid w:val="00C010F5"/>
    <w:rsid w:val="00C0125E"/>
    <w:rsid w:val="00C01835"/>
    <w:rsid w:val="00C01DFD"/>
    <w:rsid w:val="00C02192"/>
    <w:rsid w:val="00C024F8"/>
    <w:rsid w:val="00C0279C"/>
    <w:rsid w:val="00C02C95"/>
    <w:rsid w:val="00C02CDE"/>
    <w:rsid w:val="00C03096"/>
    <w:rsid w:val="00C03B7B"/>
    <w:rsid w:val="00C03C30"/>
    <w:rsid w:val="00C04308"/>
    <w:rsid w:val="00C04339"/>
    <w:rsid w:val="00C04C6C"/>
    <w:rsid w:val="00C04DE2"/>
    <w:rsid w:val="00C05395"/>
    <w:rsid w:val="00C0546E"/>
    <w:rsid w:val="00C057E0"/>
    <w:rsid w:val="00C05863"/>
    <w:rsid w:val="00C05C20"/>
    <w:rsid w:val="00C05D67"/>
    <w:rsid w:val="00C06031"/>
    <w:rsid w:val="00C06066"/>
    <w:rsid w:val="00C0648A"/>
    <w:rsid w:val="00C065DA"/>
    <w:rsid w:val="00C067A4"/>
    <w:rsid w:val="00C06A9D"/>
    <w:rsid w:val="00C06B85"/>
    <w:rsid w:val="00C06F8C"/>
    <w:rsid w:val="00C07221"/>
    <w:rsid w:val="00C076D3"/>
    <w:rsid w:val="00C077D6"/>
    <w:rsid w:val="00C07A6C"/>
    <w:rsid w:val="00C07A84"/>
    <w:rsid w:val="00C07AE3"/>
    <w:rsid w:val="00C07AE4"/>
    <w:rsid w:val="00C07AE7"/>
    <w:rsid w:val="00C07C5C"/>
    <w:rsid w:val="00C07C60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250"/>
    <w:rsid w:val="00C1157C"/>
    <w:rsid w:val="00C11C33"/>
    <w:rsid w:val="00C11C73"/>
    <w:rsid w:val="00C11DB7"/>
    <w:rsid w:val="00C11FE5"/>
    <w:rsid w:val="00C11FF6"/>
    <w:rsid w:val="00C12068"/>
    <w:rsid w:val="00C125B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7A7"/>
    <w:rsid w:val="00C14EF8"/>
    <w:rsid w:val="00C150B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240F"/>
    <w:rsid w:val="00C226CE"/>
    <w:rsid w:val="00C22C1E"/>
    <w:rsid w:val="00C22F9A"/>
    <w:rsid w:val="00C232DD"/>
    <w:rsid w:val="00C233CB"/>
    <w:rsid w:val="00C23452"/>
    <w:rsid w:val="00C2423A"/>
    <w:rsid w:val="00C244D8"/>
    <w:rsid w:val="00C24789"/>
    <w:rsid w:val="00C24EE5"/>
    <w:rsid w:val="00C250A4"/>
    <w:rsid w:val="00C250CF"/>
    <w:rsid w:val="00C25399"/>
    <w:rsid w:val="00C2544D"/>
    <w:rsid w:val="00C25CC4"/>
    <w:rsid w:val="00C2630F"/>
    <w:rsid w:val="00C26871"/>
    <w:rsid w:val="00C2695A"/>
    <w:rsid w:val="00C26C32"/>
    <w:rsid w:val="00C26DAA"/>
    <w:rsid w:val="00C26EB2"/>
    <w:rsid w:val="00C2708A"/>
    <w:rsid w:val="00C27156"/>
    <w:rsid w:val="00C274BE"/>
    <w:rsid w:val="00C275D9"/>
    <w:rsid w:val="00C2769D"/>
    <w:rsid w:val="00C27CD4"/>
    <w:rsid w:val="00C27E49"/>
    <w:rsid w:val="00C30240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AA4"/>
    <w:rsid w:val="00C31B49"/>
    <w:rsid w:val="00C31ECF"/>
    <w:rsid w:val="00C3208A"/>
    <w:rsid w:val="00C323A6"/>
    <w:rsid w:val="00C32BB7"/>
    <w:rsid w:val="00C32CCE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715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3EE"/>
    <w:rsid w:val="00C366A9"/>
    <w:rsid w:val="00C367B9"/>
    <w:rsid w:val="00C36DAD"/>
    <w:rsid w:val="00C3705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2E"/>
    <w:rsid w:val="00C439F0"/>
    <w:rsid w:val="00C43A14"/>
    <w:rsid w:val="00C43CE7"/>
    <w:rsid w:val="00C44189"/>
    <w:rsid w:val="00C44530"/>
    <w:rsid w:val="00C447FB"/>
    <w:rsid w:val="00C44F96"/>
    <w:rsid w:val="00C44FF2"/>
    <w:rsid w:val="00C4587D"/>
    <w:rsid w:val="00C45C66"/>
    <w:rsid w:val="00C45E1D"/>
    <w:rsid w:val="00C45EF4"/>
    <w:rsid w:val="00C470AA"/>
    <w:rsid w:val="00C47AC2"/>
    <w:rsid w:val="00C47AE8"/>
    <w:rsid w:val="00C47B93"/>
    <w:rsid w:val="00C47BDE"/>
    <w:rsid w:val="00C47EC4"/>
    <w:rsid w:val="00C50192"/>
    <w:rsid w:val="00C508B7"/>
    <w:rsid w:val="00C509D3"/>
    <w:rsid w:val="00C51357"/>
    <w:rsid w:val="00C51696"/>
    <w:rsid w:val="00C5193F"/>
    <w:rsid w:val="00C51D11"/>
    <w:rsid w:val="00C51D30"/>
    <w:rsid w:val="00C51F21"/>
    <w:rsid w:val="00C521CD"/>
    <w:rsid w:val="00C5257E"/>
    <w:rsid w:val="00C529E3"/>
    <w:rsid w:val="00C531B4"/>
    <w:rsid w:val="00C532F9"/>
    <w:rsid w:val="00C533FC"/>
    <w:rsid w:val="00C53A17"/>
    <w:rsid w:val="00C53A9A"/>
    <w:rsid w:val="00C53E22"/>
    <w:rsid w:val="00C545ED"/>
    <w:rsid w:val="00C54C14"/>
    <w:rsid w:val="00C54C62"/>
    <w:rsid w:val="00C54CBD"/>
    <w:rsid w:val="00C54CDD"/>
    <w:rsid w:val="00C55437"/>
    <w:rsid w:val="00C5589B"/>
    <w:rsid w:val="00C559FC"/>
    <w:rsid w:val="00C55A58"/>
    <w:rsid w:val="00C55A70"/>
    <w:rsid w:val="00C55E23"/>
    <w:rsid w:val="00C5638E"/>
    <w:rsid w:val="00C565A5"/>
    <w:rsid w:val="00C56918"/>
    <w:rsid w:val="00C569CA"/>
    <w:rsid w:val="00C5733A"/>
    <w:rsid w:val="00C57393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4CA"/>
    <w:rsid w:val="00C619CD"/>
    <w:rsid w:val="00C61A9B"/>
    <w:rsid w:val="00C61B5A"/>
    <w:rsid w:val="00C61D30"/>
    <w:rsid w:val="00C61EE5"/>
    <w:rsid w:val="00C62027"/>
    <w:rsid w:val="00C6217A"/>
    <w:rsid w:val="00C6266A"/>
    <w:rsid w:val="00C62997"/>
    <w:rsid w:val="00C63152"/>
    <w:rsid w:val="00C632D3"/>
    <w:rsid w:val="00C633AB"/>
    <w:rsid w:val="00C6343A"/>
    <w:rsid w:val="00C636B0"/>
    <w:rsid w:val="00C63AA8"/>
    <w:rsid w:val="00C63FD1"/>
    <w:rsid w:val="00C6425E"/>
    <w:rsid w:val="00C64849"/>
    <w:rsid w:val="00C6560B"/>
    <w:rsid w:val="00C6560D"/>
    <w:rsid w:val="00C65740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6DD3"/>
    <w:rsid w:val="00C67F34"/>
    <w:rsid w:val="00C70366"/>
    <w:rsid w:val="00C7040D"/>
    <w:rsid w:val="00C70706"/>
    <w:rsid w:val="00C70A02"/>
    <w:rsid w:val="00C70AB5"/>
    <w:rsid w:val="00C70B8C"/>
    <w:rsid w:val="00C71327"/>
    <w:rsid w:val="00C71468"/>
    <w:rsid w:val="00C723AF"/>
    <w:rsid w:val="00C723CA"/>
    <w:rsid w:val="00C72EB5"/>
    <w:rsid w:val="00C72EF5"/>
    <w:rsid w:val="00C72F3E"/>
    <w:rsid w:val="00C730CD"/>
    <w:rsid w:val="00C7322E"/>
    <w:rsid w:val="00C7330C"/>
    <w:rsid w:val="00C733ED"/>
    <w:rsid w:val="00C73422"/>
    <w:rsid w:val="00C7357D"/>
    <w:rsid w:val="00C73BC2"/>
    <w:rsid w:val="00C73BF6"/>
    <w:rsid w:val="00C73C1B"/>
    <w:rsid w:val="00C73E3F"/>
    <w:rsid w:val="00C74157"/>
    <w:rsid w:val="00C7423F"/>
    <w:rsid w:val="00C7448E"/>
    <w:rsid w:val="00C74859"/>
    <w:rsid w:val="00C748E2"/>
    <w:rsid w:val="00C749EA"/>
    <w:rsid w:val="00C74B2A"/>
    <w:rsid w:val="00C75004"/>
    <w:rsid w:val="00C755E8"/>
    <w:rsid w:val="00C75970"/>
    <w:rsid w:val="00C75A9E"/>
    <w:rsid w:val="00C75AC4"/>
    <w:rsid w:val="00C75C9D"/>
    <w:rsid w:val="00C76952"/>
    <w:rsid w:val="00C76AE7"/>
    <w:rsid w:val="00C7731D"/>
    <w:rsid w:val="00C7799E"/>
    <w:rsid w:val="00C77CBD"/>
    <w:rsid w:val="00C80441"/>
    <w:rsid w:val="00C80496"/>
    <w:rsid w:val="00C80547"/>
    <w:rsid w:val="00C80A0C"/>
    <w:rsid w:val="00C80DB5"/>
    <w:rsid w:val="00C81169"/>
    <w:rsid w:val="00C8198E"/>
    <w:rsid w:val="00C81B30"/>
    <w:rsid w:val="00C8220B"/>
    <w:rsid w:val="00C82387"/>
    <w:rsid w:val="00C823D0"/>
    <w:rsid w:val="00C83012"/>
    <w:rsid w:val="00C8314E"/>
    <w:rsid w:val="00C831FC"/>
    <w:rsid w:val="00C83408"/>
    <w:rsid w:val="00C83608"/>
    <w:rsid w:val="00C836A6"/>
    <w:rsid w:val="00C8395C"/>
    <w:rsid w:val="00C83D50"/>
    <w:rsid w:val="00C841AA"/>
    <w:rsid w:val="00C84231"/>
    <w:rsid w:val="00C847C8"/>
    <w:rsid w:val="00C84CD6"/>
    <w:rsid w:val="00C84D5A"/>
    <w:rsid w:val="00C84F55"/>
    <w:rsid w:val="00C85034"/>
    <w:rsid w:val="00C8534D"/>
    <w:rsid w:val="00C85460"/>
    <w:rsid w:val="00C855F0"/>
    <w:rsid w:val="00C85E7F"/>
    <w:rsid w:val="00C85F12"/>
    <w:rsid w:val="00C860DE"/>
    <w:rsid w:val="00C86379"/>
    <w:rsid w:val="00C8638C"/>
    <w:rsid w:val="00C86478"/>
    <w:rsid w:val="00C864DB"/>
    <w:rsid w:val="00C8669B"/>
    <w:rsid w:val="00C8675E"/>
    <w:rsid w:val="00C86E99"/>
    <w:rsid w:val="00C870BA"/>
    <w:rsid w:val="00C8781D"/>
    <w:rsid w:val="00C878E9"/>
    <w:rsid w:val="00C87A82"/>
    <w:rsid w:val="00C87A95"/>
    <w:rsid w:val="00C87AF9"/>
    <w:rsid w:val="00C87DD4"/>
    <w:rsid w:val="00C901A9"/>
    <w:rsid w:val="00C901BE"/>
    <w:rsid w:val="00C9047A"/>
    <w:rsid w:val="00C905AC"/>
    <w:rsid w:val="00C9065E"/>
    <w:rsid w:val="00C90B43"/>
    <w:rsid w:val="00C90C65"/>
    <w:rsid w:val="00C90C82"/>
    <w:rsid w:val="00C90F7A"/>
    <w:rsid w:val="00C91192"/>
    <w:rsid w:val="00C911EF"/>
    <w:rsid w:val="00C915C3"/>
    <w:rsid w:val="00C91C1F"/>
    <w:rsid w:val="00C91CC0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CC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4B8"/>
    <w:rsid w:val="00C965AD"/>
    <w:rsid w:val="00C9674D"/>
    <w:rsid w:val="00C96A24"/>
    <w:rsid w:val="00C96C01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2FE6"/>
    <w:rsid w:val="00CA3046"/>
    <w:rsid w:val="00CA33F5"/>
    <w:rsid w:val="00CA3B13"/>
    <w:rsid w:val="00CA3CDA"/>
    <w:rsid w:val="00CA3E5D"/>
    <w:rsid w:val="00CA41D8"/>
    <w:rsid w:val="00CA4572"/>
    <w:rsid w:val="00CA49C0"/>
    <w:rsid w:val="00CA4A24"/>
    <w:rsid w:val="00CA4A3F"/>
    <w:rsid w:val="00CA4C14"/>
    <w:rsid w:val="00CA4F58"/>
    <w:rsid w:val="00CA51A0"/>
    <w:rsid w:val="00CA538A"/>
    <w:rsid w:val="00CA5A94"/>
    <w:rsid w:val="00CA5DA3"/>
    <w:rsid w:val="00CA6156"/>
    <w:rsid w:val="00CA6164"/>
    <w:rsid w:val="00CA6529"/>
    <w:rsid w:val="00CA6732"/>
    <w:rsid w:val="00CA6BDF"/>
    <w:rsid w:val="00CA7239"/>
    <w:rsid w:val="00CA7303"/>
    <w:rsid w:val="00CA7E66"/>
    <w:rsid w:val="00CB010F"/>
    <w:rsid w:val="00CB01BC"/>
    <w:rsid w:val="00CB03CF"/>
    <w:rsid w:val="00CB047F"/>
    <w:rsid w:val="00CB11BD"/>
    <w:rsid w:val="00CB1368"/>
    <w:rsid w:val="00CB167F"/>
    <w:rsid w:val="00CB185F"/>
    <w:rsid w:val="00CB1C10"/>
    <w:rsid w:val="00CB1D88"/>
    <w:rsid w:val="00CB1F2A"/>
    <w:rsid w:val="00CB299C"/>
    <w:rsid w:val="00CB2AA5"/>
    <w:rsid w:val="00CB2BBA"/>
    <w:rsid w:val="00CB35ED"/>
    <w:rsid w:val="00CB3788"/>
    <w:rsid w:val="00CB39EB"/>
    <w:rsid w:val="00CB4198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6907"/>
    <w:rsid w:val="00CB735F"/>
    <w:rsid w:val="00CB7648"/>
    <w:rsid w:val="00CB79A4"/>
    <w:rsid w:val="00CB7B6B"/>
    <w:rsid w:val="00CB7F5F"/>
    <w:rsid w:val="00CC00B7"/>
    <w:rsid w:val="00CC0304"/>
    <w:rsid w:val="00CC034B"/>
    <w:rsid w:val="00CC07BA"/>
    <w:rsid w:val="00CC0957"/>
    <w:rsid w:val="00CC099A"/>
    <w:rsid w:val="00CC0AA7"/>
    <w:rsid w:val="00CC0E56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5F"/>
    <w:rsid w:val="00CC27F5"/>
    <w:rsid w:val="00CC28AC"/>
    <w:rsid w:val="00CC2D18"/>
    <w:rsid w:val="00CC2EFE"/>
    <w:rsid w:val="00CC32B0"/>
    <w:rsid w:val="00CC33CB"/>
    <w:rsid w:val="00CC39F5"/>
    <w:rsid w:val="00CC3A7B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622B"/>
    <w:rsid w:val="00CC728B"/>
    <w:rsid w:val="00CC7356"/>
    <w:rsid w:val="00CC74D5"/>
    <w:rsid w:val="00CC7807"/>
    <w:rsid w:val="00CC7811"/>
    <w:rsid w:val="00CC7844"/>
    <w:rsid w:val="00CC7A6D"/>
    <w:rsid w:val="00CC7DF5"/>
    <w:rsid w:val="00CC7EDB"/>
    <w:rsid w:val="00CD04B6"/>
    <w:rsid w:val="00CD0740"/>
    <w:rsid w:val="00CD0768"/>
    <w:rsid w:val="00CD0B87"/>
    <w:rsid w:val="00CD14CB"/>
    <w:rsid w:val="00CD179D"/>
    <w:rsid w:val="00CD1E74"/>
    <w:rsid w:val="00CD253D"/>
    <w:rsid w:val="00CD2585"/>
    <w:rsid w:val="00CD283A"/>
    <w:rsid w:val="00CD29FC"/>
    <w:rsid w:val="00CD2BFF"/>
    <w:rsid w:val="00CD309B"/>
    <w:rsid w:val="00CD3122"/>
    <w:rsid w:val="00CD325D"/>
    <w:rsid w:val="00CD3372"/>
    <w:rsid w:val="00CD33EF"/>
    <w:rsid w:val="00CD3421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92B"/>
    <w:rsid w:val="00CD4ABF"/>
    <w:rsid w:val="00CD5924"/>
    <w:rsid w:val="00CD5ADA"/>
    <w:rsid w:val="00CD5BC3"/>
    <w:rsid w:val="00CD5C02"/>
    <w:rsid w:val="00CD5E11"/>
    <w:rsid w:val="00CD5F80"/>
    <w:rsid w:val="00CD61E3"/>
    <w:rsid w:val="00CD6823"/>
    <w:rsid w:val="00CD6A2D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EDE"/>
    <w:rsid w:val="00CE20C1"/>
    <w:rsid w:val="00CE253D"/>
    <w:rsid w:val="00CE2858"/>
    <w:rsid w:val="00CE3257"/>
    <w:rsid w:val="00CE384D"/>
    <w:rsid w:val="00CE38AA"/>
    <w:rsid w:val="00CE3C4E"/>
    <w:rsid w:val="00CE3CDC"/>
    <w:rsid w:val="00CE3D16"/>
    <w:rsid w:val="00CE3D41"/>
    <w:rsid w:val="00CE3FBA"/>
    <w:rsid w:val="00CE461F"/>
    <w:rsid w:val="00CE4D7F"/>
    <w:rsid w:val="00CE5386"/>
    <w:rsid w:val="00CE53A7"/>
    <w:rsid w:val="00CE59FB"/>
    <w:rsid w:val="00CE5E50"/>
    <w:rsid w:val="00CE6264"/>
    <w:rsid w:val="00CE630B"/>
    <w:rsid w:val="00CE6383"/>
    <w:rsid w:val="00CE69F3"/>
    <w:rsid w:val="00CE6AD5"/>
    <w:rsid w:val="00CE6D50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465"/>
    <w:rsid w:val="00CF18AB"/>
    <w:rsid w:val="00CF1AA6"/>
    <w:rsid w:val="00CF1C27"/>
    <w:rsid w:val="00CF1FA4"/>
    <w:rsid w:val="00CF20C8"/>
    <w:rsid w:val="00CF217A"/>
    <w:rsid w:val="00CF23EB"/>
    <w:rsid w:val="00CF2459"/>
    <w:rsid w:val="00CF2639"/>
    <w:rsid w:val="00CF2EF5"/>
    <w:rsid w:val="00CF2FBF"/>
    <w:rsid w:val="00CF33BA"/>
    <w:rsid w:val="00CF3E2B"/>
    <w:rsid w:val="00CF3EAB"/>
    <w:rsid w:val="00CF3F01"/>
    <w:rsid w:val="00CF4050"/>
    <w:rsid w:val="00CF41AE"/>
    <w:rsid w:val="00CF45FC"/>
    <w:rsid w:val="00CF495B"/>
    <w:rsid w:val="00CF4B3B"/>
    <w:rsid w:val="00CF4F02"/>
    <w:rsid w:val="00CF4F88"/>
    <w:rsid w:val="00CF4FF8"/>
    <w:rsid w:val="00CF5D4F"/>
    <w:rsid w:val="00CF5EE9"/>
    <w:rsid w:val="00CF61A3"/>
    <w:rsid w:val="00CF66DE"/>
    <w:rsid w:val="00CF6848"/>
    <w:rsid w:val="00CF6AF3"/>
    <w:rsid w:val="00CF6C9A"/>
    <w:rsid w:val="00CF6DE6"/>
    <w:rsid w:val="00CF74F6"/>
    <w:rsid w:val="00CF76AE"/>
    <w:rsid w:val="00CF7896"/>
    <w:rsid w:val="00CF7CCF"/>
    <w:rsid w:val="00CF7D8D"/>
    <w:rsid w:val="00D00139"/>
    <w:rsid w:val="00D0033A"/>
    <w:rsid w:val="00D00522"/>
    <w:rsid w:val="00D00B22"/>
    <w:rsid w:val="00D00FCA"/>
    <w:rsid w:val="00D01012"/>
    <w:rsid w:val="00D01752"/>
    <w:rsid w:val="00D017EE"/>
    <w:rsid w:val="00D01C73"/>
    <w:rsid w:val="00D02369"/>
    <w:rsid w:val="00D02683"/>
    <w:rsid w:val="00D028B9"/>
    <w:rsid w:val="00D02AFC"/>
    <w:rsid w:val="00D02C36"/>
    <w:rsid w:val="00D02E17"/>
    <w:rsid w:val="00D02F2F"/>
    <w:rsid w:val="00D0321D"/>
    <w:rsid w:val="00D045EC"/>
    <w:rsid w:val="00D04A63"/>
    <w:rsid w:val="00D04AA8"/>
    <w:rsid w:val="00D04FC8"/>
    <w:rsid w:val="00D050BA"/>
    <w:rsid w:val="00D05B47"/>
    <w:rsid w:val="00D05BC2"/>
    <w:rsid w:val="00D05F62"/>
    <w:rsid w:val="00D05FD4"/>
    <w:rsid w:val="00D06088"/>
    <w:rsid w:val="00D063B7"/>
    <w:rsid w:val="00D06567"/>
    <w:rsid w:val="00D0675C"/>
    <w:rsid w:val="00D067CE"/>
    <w:rsid w:val="00D06800"/>
    <w:rsid w:val="00D06B22"/>
    <w:rsid w:val="00D06DED"/>
    <w:rsid w:val="00D070AD"/>
    <w:rsid w:val="00D073D1"/>
    <w:rsid w:val="00D07658"/>
    <w:rsid w:val="00D078A7"/>
    <w:rsid w:val="00D078A9"/>
    <w:rsid w:val="00D078C9"/>
    <w:rsid w:val="00D07D73"/>
    <w:rsid w:val="00D07DCA"/>
    <w:rsid w:val="00D07E5F"/>
    <w:rsid w:val="00D1023A"/>
    <w:rsid w:val="00D10778"/>
    <w:rsid w:val="00D10838"/>
    <w:rsid w:val="00D10A74"/>
    <w:rsid w:val="00D10D83"/>
    <w:rsid w:val="00D10E5C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2E9"/>
    <w:rsid w:val="00D14B3D"/>
    <w:rsid w:val="00D14C8F"/>
    <w:rsid w:val="00D14EF5"/>
    <w:rsid w:val="00D14F2D"/>
    <w:rsid w:val="00D150C5"/>
    <w:rsid w:val="00D1552A"/>
    <w:rsid w:val="00D15D9D"/>
    <w:rsid w:val="00D15F22"/>
    <w:rsid w:val="00D1624D"/>
    <w:rsid w:val="00D17043"/>
    <w:rsid w:val="00D17869"/>
    <w:rsid w:val="00D1792B"/>
    <w:rsid w:val="00D17F37"/>
    <w:rsid w:val="00D20253"/>
    <w:rsid w:val="00D202D3"/>
    <w:rsid w:val="00D204D0"/>
    <w:rsid w:val="00D20F98"/>
    <w:rsid w:val="00D21090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3DA1"/>
    <w:rsid w:val="00D23FC7"/>
    <w:rsid w:val="00D244D5"/>
    <w:rsid w:val="00D24852"/>
    <w:rsid w:val="00D24D04"/>
    <w:rsid w:val="00D25513"/>
    <w:rsid w:val="00D2570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43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996"/>
    <w:rsid w:val="00D309B2"/>
    <w:rsid w:val="00D309D3"/>
    <w:rsid w:val="00D30C46"/>
    <w:rsid w:val="00D30FC7"/>
    <w:rsid w:val="00D31297"/>
    <w:rsid w:val="00D318F4"/>
    <w:rsid w:val="00D31A51"/>
    <w:rsid w:val="00D31B9F"/>
    <w:rsid w:val="00D31BEA"/>
    <w:rsid w:val="00D31C77"/>
    <w:rsid w:val="00D32088"/>
    <w:rsid w:val="00D32A37"/>
    <w:rsid w:val="00D33313"/>
    <w:rsid w:val="00D33379"/>
    <w:rsid w:val="00D333D7"/>
    <w:rsid w:val="00D33410"/>
    <w:rsid w:val="00D33418"/>
    <w:rsid w:val="00D33458"/>
    <w:rsid w:val="00D33AFC"/>
    <w:rsid w:val="00D33B7C"/>
    <w:rsid w:val="00D33C0E"/>
    <w:rsid w:val="00D3410B"/>
    <w:rsid w:val="00D344C9"/>
    <w:rsid w:val="00D34965"/>
    <w:rsid w:val="00D34BAE"/>
    <w:rsid w:val="00D358B2"/>
    <w:rsid w:val="00D359BB"/>
    <w:rsid w:val="00D3609F"/>
    <w:rsid w:val="00D3610A"/>
    <w:rsid w:val="00D362C5"/>
    <w:rsid w:val="00D36338"/>
    <w:rsid w:val="00D366C8"/>
    <w:rsid w:val="00D368C6"/>
    <w:rsid w:val="00D36C69"/>
    <w:rsid w:val="00D36C8E"/>
    <w:rsid w:val="00D36D5A"/>
    <w:rsid w:val="00D374C1"/>
    <w:rsid w:val="00D375E6"/>
    <w:rsid w:val="00D37A26"/>
    <w:rsid w:val="00D37B03"/>
    <w:rsid w:val="00D37C2D"/>
    <w:rsid w:val="00D37F6A"/>
    <w:rsid w:val="00D40109"/>
    <w:rsid w:val="00D40260"/>
    <w:rsid w:val="00D403AA"/>
    <w:rsid w:val="00D40429"/>
    <w:rsid w:val="00D404CE"/>
    <w:rsid w:val="00D407B9"/>
    <w:rsid w:val="00D40D79"/>
    <w:rsid w:val="00D40E25"/>
    <w:rsid w:val="00D40E78"/>
    <w:rsid w:val="00D40F5C"/>
    <w:rsid w:val="00D41009"/>
    <w:rsid w:val="00D41397"/>
    <w:rsid w:val="00D41901"/>
    <w:rsid w:val="00D4197A"/>
    <w:rsid w:val="00D41CD0"/>
    <w:rsid w:val="00D41D5C"/>
    <w:rsid w:val="00D421D9"/>
    <w:rsid w:val="00D42223"/>
    <w:rsid w:val="00D422E4"/>
    <w:rsid w:val="00D424E7"/>
    <w:rsid w:val="00D426FB"/>
    <w:rsid w:val="00D42B71"/>
    <w:rsid w:val="00D42D5D"/>
    <w:rsid w:val="00D431BE"/>
    <w:rsid w:val="00D43888"/>
    <w:rsid w:val="00D43990"/>
    <w:rsid w:val="00D4405D"/>
    <w:rsid w:val="00D4429F"/>
    <w:rsid w:val="00D44A5C"/>
    <w:rsid w:val="00D44B63"/>
    <w:rsid w:val="00D44DBC"/>
    <w:rsid w:val="00D44DFF"/>
    <w:rsid w:val="00D45B68"/>
    <w:rsid w:val="00D463C9"/>
    <w:rsid w:val="00D466E5"/>
    <w:rsid w:val="00D467C7"/>
    <w:rsid w:val="00D4688E"/>
    <w:rsid w:val="00D468E2"/>
    <w:rsid w:val="00D46F2D"/>
    <w:rsid w:val="00D471EF"/>
    <w:rsid w:val="00D475CC"/>
    <w:rsid w:val="00D477E2"/>
    <w:rsid w:val="00D4785C"/>
    <w:rsid w:val="00D47A34"/>
    <w:rsid w:val="00D47F13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140"/>
    <w:rsid w:val="00D52200"/>
    <w:rsid w:val="00D52400"/>
    <w:rsid w:val="00D52402"/>
    <w:rsid w:val="00D52561"/>
    <w:rsid w:val="00D527A2"/>
    <w:rsid w:val="00D52A9A"/>
    <w:rsid w:val="00D52CA1"/>
    <w:rsid w:val="00D52E1D"/>
    <w:rsid w:val="00D53621"/>
    <w:rsid w:val="00D53768"/>
    <w:rsid w:val="00D537B0"/>
    <w:rsid w:val="00D5419B"/>
    <w:rsid w:val="00D54370"/>
    <w:rsid w:val="00D5438E"/>
    <w:rsid w:val="00D54A6F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6D9B"/>
    <w:rsid w:val="00D572B2"/>
    <w:rsid w:val="00D57AC0"/>
    <w:rsid w:val="00D57C20"/>
    <w:rsid w:val="00D57F0A"/>
    <w:rsid w:val="00D600A5"/>
    <w:rsid w:val="00D60207"/>
    <w:rsid w:val="00D6041F"/>
    <w:rsid w:val="00D60BCB"/>
    <w:rsid w:val="00D60C1A"/>
    <w:rsid w:val="00D60CB2"/>
    <w:rsid w:val="00D60DD4"/>
    <w:rsid w:val="00D610FA"/>
    <w:rsid w:val="00D61697"/>
    <w:rsid w:val="00D6188D"/>
    <w:rsid w:val="00D61B68"/>
    <w:rsid w:val="00D62243"/>
    <w:rsid w:val="00D62383"/>
    <w:rsid w:val="00D6278F"/>
    <w:rsid w:val="00D6288F"/>
    <w:rsid w:val="00D62949"/>
    <w:rsid w:val="00D629D3"/>
    <w:rsid w:val="00D62D4D"/>
    <w:rsid w:val="00D62DEC"/>
    <w:rsid w:val="00D62E00"/>
    <w:rsid w:val="00D63BAD"/>
    <w:rsid w:val="00D63F01"/>
    <w:rsid w:val="00D6400E"/>
    <w:rsid w:val="00D6410E"/>
    <w:rsid w:val="00D6420A"/>
    <w:rsid w:val="00D6447E"/>
    <w:rsid w:val="00D645BF"/>
    <w:rsid w:val="00D647F9"/>
    <w:rsid w:val="00D6485C"/>
    <w:rsid w:val="00D649A6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129"/>
    <w:rsid w:val="00D7040B"/>
    <w:rsid w:val="00D7066F"/>
    <w:rsid w:val="00D70A11"/>
    <w:rsid w:val="00D70B5B"/>
    <w:rsid w:val="00D70D83"/>
    <w:rsid w:val="00D70F5E"/>
    <w:rsid w:val="00D70F87"/>
    <w:rsid w:val="00D7123A"/>
    <w:rsid w:val="00D7150B"/>
    <w:rsid w:val="00D71707"/>
    <w:rsid w:val="00D71751"/>
    <w:rsid w:val="00D717F4"/>
    <w:rsid w:val="00D71BD5"/>
    <w:rsid w:val="00D72265"/>
    <w:rsid w:val="00D72633"/>
    <w:rsid w:val="00D7268A"/>
    <w:rsid w:val="00D72BDC"/>
    <w:rsid w:val="00D72DDB"/>
    <w:rsid w:val="00D73118"/>
    <w:rsid w:val="00D73347"/>
    <w:rsid w:val="00D7364D"/>
    <w:rsid w:val="00D73A3C"/>
    <w:rsid w:val="00D73A6B"/>
    <w:rsid w:val="00D73DAD"/>
    <w:rsid w:val="00D73E0D"/>
    <w:rsid w:val="00D74461"/>
    <w:rsid w:val="00D74814"/>
    <w:rsid w:val="00D74860"/>
    <w:rsid w:val="00D74AF7"/>
    <w:rsid w:val="00D74B95"/>
    <w:rsid w:val="00D74C3A"/>
    <w:rsid w:val="00D7505F"/>
    <w:rsid w:val="00D75199"/>
    <w:rsid w:val="00D75277"/>
    <w:rsid w:val="00D755A0"/>
    <w:rsid w:val="00D75843"/>
    <w:rsid w:val="00D758A1"/>
    <w:rsid w:val="00D75E85"/>
    <w:rsid w:val="00D75EB4"/>
    <w:rsid w:val="00D75F68"/>
    <w:rsid w:val="00D7643F"/>
    <w:rsid w:val="00D7669F"/>
    <w:rsid w:val="00D769F0"/>
    <w:rsid w:val="00D76E0D"/>
    <w:rsid w:val="00D76E83"/>
    <w:rsid w:val="00D771C9"/>
    <w:rsid w:val="00D77932"/>
    <w:rsid w:val="00D800A1"/>
    <w:rsid w:val="00D8036A"/>
    <w:rsid w:val="00D804CD"/>
    <w:rsid w:val="00D8052E"/>
    <w:rsid w:val="00D807A9"/>
    <w:rsid w:val="00D80AB8"/>
    <w:rsid w:val="00D80C93"/>
    <w:rsid w:val="00D80CCB"/>
    <w:rsid w:val="00D81307"/>
    <w:rsid w:val="00D81465"/>
    <w:rsid w:val="00D817FD"/>
    <w:rsid w:val="00D81F6B"/>
    <w:rsid w:val="00D81FD5"/>
    <w:rsid w:val="00D820F3"/>
    <w:rsid w:val="00D82175"/>
    <w:rsid w:val="00D8275F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4C91"/>
    <w:rsid w:val="00D8517B"/>
    <w:rsid w:val="00D85FE3"/>
    <w:rsid w:val="00D86ACF"/>
    <w:rsid w:val="00D86B37"/>
    <w:rsid w:val="00D86B51"/>
    <w:rsid w:val="00D86EF6"/>
    <w:rsid w:val="00D87154"/>
    <w:rsid w:val="00D873A5"/>
    <w:rsid w:val="00D87575"/>
    <w:rsid w:val="00D8778A"/>
    <w:rsid w:val="00D90185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31D8"/>
    <w:rsid w:val="00D931F2"/>
    <w:rsid w:val="00D938C1"/>
    <w:rsid w:val="00D938CE"/>
    <w:rsid w:val="00D93B55"/>
    <w:rsid w:val="00D93EF4"/>
    <w:rsid w:val="00D944D4"/>
    <w:rsid w:val="00D94909"/>
    <w:rsid w:val="00D94B2F"/>
    <w:rsid w:val="00D94BB0"/>
    <w:rsid w:val="00D94BD2"/>
    <w:rsid w:val="00D94FF3"/>
    <w:rsid w:val="00D95322"/>
    <w:rsid w:val="00D955B0"/>
    <w:rsid w:val="00D956C7"/>
    <w:rsid w:val="00D957C0"/>
    <w:rsid w:val="00D95BC2"/>
    <w:rsid w:val="00D95BFF"/>
    <w:rsid w:val="00D95F45"/>
    <w:rsid w:val="00D96496"/>
    <w:rsid w:val="00D96AD5"/>
    <w:rsid w:val="00D96C92"/>
    <w:rsid w:val="00D96C9B"/>
    <w:rsid w:val="00D972F3"/>
    <w:rsid w:val="00D9793D"/>
    <w:rsid w:val="00D97C18"/>
    <w:rsid w:val="00D97D08"/>
    <w:rsid w:val="00D97E86"/>
    <w:rsid w:val="00DA000D"/>
    <w:rsid w:val="00DA015E"/>
    <w:rsid w:val="00DA02EC"/>
    <w:rsid w:val="00DA0468"/>
    <w:rsid w:val="00DA0FC0"/>
    <w:rsid w:val="00DA10F6"/>
    <w:rsid w:val="00DA1831"/>
    <w:rsid w:val="00DA199E"/>
    <w:rsid w:val="00DA1D80"/>
    <w:rsid w:val="00DA2046"/>
    <w:rsid w:val="00DA2185"/>
    <w:rsid w:val="00DA23D2"/>
    <w:rsid w:val="00DA29C4"/>
    <w:rsid w:val="00DA2D90"/>
    <w:rsid w:val="00DA3605"/>
    <w:rsid w:val="00DA3908"/>
    <w:rsid w:val="00DA3A26"/>
    <w:rsid w:val="00DA3B43"/>
    <w:rsid w:val="00DA3BB9"/>
    <w:rsid w:val="00DA3EAD"/>
    <w:rsid w:val="00DA3F00"/>
    <w:rsid w:val="00DA43CA"/>
    <w:rsid w:val="00DA4562"/>
    <w:rsid w:val="00DA46E3"/>
    <w:rsid w:val="00DA47A5"/>
    <w:rsid w:val="00DA492A"/>
    <w:rsid w:val="00DA49D8"/>
    <w:rsid w:val="00DA5366"/>
    <w:rsid w:val="00DA5878"/>
    <w:rsid w:val="00DA5BEA"/>
    <w:rsid w:val="00DA5CA9"/>
    <w:rsid w:val="00DA5D63"/>
    <w:rsid w:val="00DA5E7E"/>
    <w:rsid w:val="00DA5F6E"/>
    <w:rsid w:val="00DA6488"/>
    <w:rsid w:val="00DA6D57"/>
    <w:rsid w:val="00DA714A"/>
    <w:rsid w:val="00DA71AF"/>
    <w:rsid w:val="00DA727D"/>
    <w:rsid w:val="00DA7A85"/>
    <w:rsid w:val="00DA7BC7"/>
    <w:rsid w:val="00DA7E4C"/>
    <w:rsid w:val="00DA7EC1"/>
    <w:rsid w:val="00DB005D"/>
    <w:rsid w:val="00DB0556"/>
    <w:rsid w:val="00DB0564"/>
    <w:rsid w:val="00DB0D5D"/>
    <w:rsid w:val="00DB118D"/>
    <w:rsid w:val="00DB13D7"/>
    <w:rsid w:val="00DB1539"/>
    <w:rsid w:val="00DB1955"/>
    <w:rsid w:val="00DB1F11"/>
    <w:rsid w:val="00DB1F98"/>
    <w:rsid w:val="00DB2557"/>
    <w:rsid w:val="00DB27E1"/>
    <w:rsid w:val="00DB298B"/>
    <w:rsid w:val="00DB2CDC"/>
    <w:rsid w:val="00DB2CF9"/>
    <w:rsid w:val="00DB2F94"/>
    <w:rsid w:val="00DB2FDC"/>
    <w:rsid w:val="00DB3074"/>
    <w:rsid w:val="00DB354C"/>
    <w:rsid w:val="00DB35C7"/>
    <w:rsid w:val="00DB3719"/>
    <w:rsid w:val="00DB39DE"/>
    <w:rsid w:val="00DB3D0B"/>
    <w:rsid w:val="00DB3D37"/>
    <w:rsid w:val="00DB3D52"/>
    <w:rsid w:val="00DB3D7B"/>
    <w:rsid w:val="00DB42C3"/>
    <w:rsid w:val="00DB4322"/>
    <w:rsid w:val="00DB452C"/>
    <w:rsid w:val="00DB4567"/>
    <w:rsid w:val="00DB4606"/>
    <w:rsid w:val="00DB4F9D"/>
    <w:rsid w:val="00DB5010"/>
    <w:rsid w:val="00DB5799"/>
    <w:rsid w:val="00DB5A21"/>
    <w:rsid w:val="00DB5D2C"/>
    <w:rsid w:val="00DB5DEB"/>
    <w:rsid w:val="00DB5EE5"/>
    <w:rsid w:val="00DB6681"/>
    <w:rsid w:val="00DB6E9D"/>
    <w:rsid w:val="00DB6FDF"/>
    <w:rsid w:val="00DB70B3"/>
    <w:rsid w:val="00DB720E"/>
    <w:rsid w:val="00DB749A"/>
    <w:rsid w:val="00DB77D5"/>
    <w:rsid w:val="00DB7936"/>
    <w:rsid w:val="00DB7E8C"/>
    <w:rsid w:val="00DC00F8"/>
    <w:rsid w:val="00DC0A3E"/>
    <w:rsid w:val="00DC0E6B"/>
    <w:rsid w:val="00DC0F93"/>
    <w:rsid w:val="00DC10D8"/>
    <w:rsid w:val="00DC112D"/>
    <w:rsid w:val="00DC1384"/>
    <w:rsid w:val="00DC1479"/>
    <w:rsid w:val="00DC1624"/>
    <w:rsid w:val="00DC1763"/>
    <w:rsid w:val="00DC17AC"/>
    <w:rsid w:val="00DC1D32"/>
    <w:rsid w:val="00DC1FCC"/>
    <w:rsid w:val="00DC22B7"/>
    <w:rsid w:val="00DC257F"/>
    <w:rsid w:val="00DC286C"/>
    <w:rsid w:val="00DC2898"/>
    <w:rsid w:val="00DC28A6"/>
    <w:rsid w:val="00DC28EC"/>
    <w:rsid w:val="00DC2E7F"/>
    <w:rsid w:val="00DC2F25"/>
    <w:rsid w:val="00DC33FF"/>
    <w:rsid w:val="00DC3417"/>
    <w:rsid w:val="00DC3922"/>
    <w:rsid w:val="00DC3973"/>
    <w:rsid w:val="00DC3DE4"/>
    <w:rsid w:val="00DC44F5"/>
    <w:rsid w:val="00DC48FE"/>
    <w:rsid w:val="00DC4D82"/>
    <w:rsid w:val="00DC5015"/>
    <w:rsid w:val="00DC522F"/>
    <w:rsid w:val="00DC588E"/>
    <w:rsid w:val="00DC5A8A"/>
    <w:rsid w:val="00DC5D8F"/>
    <w:rsid w:val="00DC5DBA"/>
    <w:rsid w:val="00DC5E7A"/>
    <w:rsid w:val="00DC6035"/>
    <w:rsid w:val="00DC636E"/>
    <w:rsid w:val="00DC6597"/>
    <w:rsid w:val="00DC65D8"/>
    <w:rsid w:val="00DC6870"/>
    <w:rsid w:val="00DC69C6"/>
    <w:rsid w:val="00DC6A94"/>
    <w:rsid w:val="00DC6E29"/>
    <w:rsid w:val="00DC7890"/>
    <w:rsid w:val="00DC79A3"/>
    <w:rsid w:val="00DC7B29"/>
    <w:rsid w:val="00DC7C62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10A"/>
    <w:rsid w:val="00DD42DC"/>
    <w:rsid w:val="00DD49D3"/>
    <w:rsid w:val="00DD59AB"/>
    <w:rsid w:val="00DD5D33"/>
    <w:rsid w:val="00DD5E0E"/>
    <w:rsid w:val="00DD5FFE"/>
    <w:rsid w:val="00DD6396"/>
    <w:rsid w:val="00DD6C70"/>
    <w:rsid w:val="00DD6D84"/>
    <w:rsid w:val="00DD6D8C"/>
    <w:rsid w:val="00DD6DA2"/>
    <w:rsid w:val="00DD761C"/>
    <w:rsid w:val="00DE001B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867"/>
    <w:rsid w:val="00DE2D4B"/>
    <w:rsid w:val="00DE3B54"/>
    <w:rsid w:val="00DE3E7C"/>
    <w:rsid w:val="00DE464E"/>
    <w:rsid w:val="00DE4664"/>
    <w:rsid w:val="00DE46FA"/>
    <w:rsid w:val="00DE4811"/>
    <w:rsid w:val="00DE4B0C"/>
    <w:rsid w:val="00DE5036"/>
    <w:rsid w:val="00DE52F5"/>
    <w:rsid w:val="00DE586D"/>
    <w:rsid w:val="00DE5FDA"/>
    <w:rsid w:val="00DE61AA"/>
    <w:rsid w:val="00DE6AB6"/>
    <w:rsid w:val="00DE6F91"/>
    <w:rsid w:val="00DE707C"/>
    <w:rsid w:val="00DE70E3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26EC"/>
    <w:rsid w:val="00DF32AF"/>
    <w:rsid w:val="00DF3307"/>
    <w:rsid w:val="00DF34C9"/>
    <w:rsid w:val="00DF360E"/>
    <w:rsid w:val="00DF3623"/>
    <w:rsid w:val="00DF3A2C"/>
    <w:rsid w:val="00DF3D74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45B"/>
    <w:rsid w:val="00DF6531"/>
    <w:rsid w:val="00DF6824"/>
    <w:rsid w:val="00DF69A9"/>
    <w:rsid w:val="00DF6A83"/>
    <w:rsid w:val="00DF6D26"/>
    <w:rsid w:val="00DF7175"/>
    <w:rsid w:val="00DF7226"/>
    <w:rsid w:val="00DF75E2"/>
    <w:rsid w:val="00DF7BC3"/>
    <w:rsid w:val="00DF7C69"/>
    <w:rsid w:val="00E00368"/>
    <w:rsid w:val="00E005F5"/>
    <w:rsid w:val="00E007E6"/>
    <w:rsid w:val="00E0099D"/>
    <w:rsid w:val="00E00A07"/>
    <w:rsid w:val="00E00A92"/>
    <w:rsid w:val="00E01395"/>
    <w:rsid w:val="00E019EA"/>
    <w:rsid w:val="00E01A5C"/>
    <w:rsid w:val="00E020AE"/>
    <w:rsid w:val="00E02244"/>
    <w:rsid w:val="00E028E6"/>
    <w:rsid w:val="00E02C20"/>
    <w:rsid w:val="00E030C8"/>
    <w:rsid w:val="00E0324B"/>
    <w:rsid w:val="00E0345F"/>
    <w:rsid w:val="00E034D9"/>
    <w:rsid w:val="00E035BB"/>
    <w:rsid w:val="00E03AA4"/>
    <w:rsid w:val="00E03B1D"/>
    <w:rsid w:val="00E03B1F"/>
    <w:rsid w:val="00E03BEA"/>
    <w:rsid w:val="00E0401E"/>
    <w:rsid w:val="00E0427D"/>
    <w:rsid w:val="00E046C1"/>
    <w:rsid w:val="00E04763"/>
    <w:rsid w:val="00E048DD"/>
    <w:rsid w:val="00E049EC"/>
    <w:rsid w:val="00E04BAB"/>
    <w:rsid w:val="00E04D98"/>
    <w:rsid w:val="00E05A43"/>
    <w:rsid w:val="00E05FC4"/>
    <w:rsid w:val="00E05FD2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8B5"/>
    <w:rsid w:val="00E10AA7"/>
    <w:rsid w:val="00E11203"/>
    <w:rsid w:val="00E11EB8"/>
    <w:rsid w:val="00E1242C"/>
    <w:rsid w:val="00E1273A"/>
    <w:rsid w:val="00E12796"/>
    <w:rsid w:val="00E12839"/>
    <w:rsid w:val="00E12933"/>
    <w:rsid w:val="00E12A5A"/>
    <w:rsid w:val="00E12AF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A30"/>
    <w:rsid w:val="00E15ED2"/>
    <w:rsid w:val="00E164E8"/>
    <w:rsid w:val="00E1654E"/>
    <w:rsid w:val="00E166D4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ED1"/>
    <w:rsid w:val="00E214FB"/>
    <w:rsid w:val="00E216A5"/>
    <w:rsid w:val="00E2187D"/>
    <w:rsid w:val="00E222C6"/>
    <w:rsid w:val="00E224C9"/>
    <w:rsid w:val="00E22625"/>
    <w:rsid w:val="00E227CA"/>
    <w:rsid w:val="00E2297B"/>
    <w:rsid w:val="00E229F7"/>
    <w:rsid w:val="00E22A10"/>
    <w:rsid w:val="00E22BB0"/>
    <w:rsid w:val="00E22BF5"/>
    <w:rsid w:val="00E22E2F"/>
    <w:rsid w:val="00E22EE3"/>
    <w:rsid w:val="00E23224"/>
    <w:rsid w:val="00E2326E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3C8"/>
    <w:rsid w:val="00E25F1D"/>
    <w:rsid w:val="00E25F49"/>
    <w:rsid w:val="00E2617B"/>
    <w:rsid w:val="00E26224"/>
    <w:rsid w:val="00E2670A"/>
    <w:rsid w:val="00E26860"/>
    <w:rsid w:val="00E2690E"/>
    <w:rsid w:val="00E272FE"/>
    <w:rsid w:val="00E30063"/>
    <w:rsid w:val="00E30517"/>
    <w:rsid w:val="00E3070A"/>
    <w:rsid w:val="00E30A72"/>
    <w:rsid w:val="00E30BFF"/>
    <w:rsid w:val="00E30D39"/>
    <w:rsid w:val="00E30DB2"/>
    <w:rsid w:val="00E30E9B"/>
    <w:rsid w:val="00E30FDE"/>
    <w:rsid w:val="00E31506"/>
    <w:rsid w:val="00E3167F"/>
    <w:rsid w:val="00E32006"/>
    <w:rsid w:val="00E3200D"/>
    <w:rsid w:val="00E32E0E"/>
    <w:rsid w:val="00E3305B"/>
    <w:rsid w:val="00E33506"/>
    <w:rsid w:val="00E33760"/>
    <w:rsid w:val="00E33802"/>
    <w:rsid w:val="00E33814"/>
    <w:rsid w:val="00E339C6"/>
    <w:rsid w:val="00E33B75"/>
    <w:rsid w:val="00E33B8C"/>
    <w:rsid w:val="00E33E4D"/>
    <w:rsid w:val="00E343F8"/>
    <w:rsid w:val="00E3468E"/>
    <w:rsid w:val="00E349B6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D2"/>
    <w:rsid w:val="00E368A4"/>
    <w:rsid w:val="00E36AED"/>
    <w:rsid w:val="00E377BF"/>
    <w:rsid w:val="00E37C25"/>
    <w:rsid w:val="00E40362"/>
    <w:rsid w:val="00E40AE8"/>
    <w:rsid w:val="00E40FF0"/>
    <w:rsid w:val="00E41BAC"/>
    <w:rsid w:val="00E41C73"/>
    <w:rsid w:val="00E42356"/>
    <w:rsid w:val="00E423C8"/>
    <w:rsid w:val="00E42532"/>
    <w:rsid w:val="00E42AD9"/>
    <w:rsid w:val="00E42D71"/>
    <w:rsid w:val="00E432AE"/>
    <w:rsid w:val="00E4333B"/>
    <w:rsid w:val="00E434D2"/>
    <w:rsid w:val="00E4356E"/>
    <w:rsid w:val="00E436FE"/>
    <w:rsid w:val="00E43F1E"/>
    <w:rsid w:val="00E4466A"/>
    <w:rsid w:val="00E447D5"/>
    <w:rsid w:val="00E45041"/>
    <w:rsid w:val="00E450D8"/>
    <w:rsid w:val="00E450FC"/>
    <w:rsid w:val="00E452D0"/>
    <w:rsid w:val="00E45A9D"/>
    <w:rsid w:val="00E460A1"/>
    <w:rsid w:val="00E46CC9"/>
    <w:rsid w:val="00E46D30"/>
    <w:rsid w:val="00E47BAE"/>
    <w:rsid w:val="00E47D5F"/>
    <w:rsid w:val="00E47D96"/>
    <w:rsid w:val="00E47DB0"/>
    <w:rsid w:val="00E47F71"/>
    <w:rsid w:val="00E500F0"/>
    <w:rsid w:val="00E508D6"/>
    <w:rsid w:val="00E50957"/>
    <w:rsid w:val="00E50AD4"/>
    <w:rsid w:val="00E50DDF"/>
    <w:rsid w:val="00E513D0"/>
    <w:rsid w:val="00E515A3"/>
    <w:rsid w:val="00E51AA0"/>
    <w:rsid w:val="00E51C4D"/>
    <w:rsid w:val="00E51E0A"/>
    <w:rsid w:val="00E51E23"/>
    <w:rsid w:val="00E523F3"/>
    <w:rsid w:val="00E52824"/>
    <w:rsid w:val="00E52F76"/>
    <w:rsid w:val="00E5315C"/>
    <w:rsid w:val="00E534EA"/>
    <w:rsid w:val="00E538E0"/>
    <w:rsid w:val="00E545A8"/>
    <w:rsid w:val="00E547DF"/>
    <w:rsid w:val="00E54A49"/>
    <w:rsid w:val="00E54BBB"/>
    <w:rsid w:val="00E54C9C"/>
    <w:rsid w:val="00E54D33"/>
    <w:rsid w:val="00E564C1"/>
    <w:rsid w:val="00E56D97"/>
    <w:rsid w:val="00E56E3C"/>
    <w:rsid w:val="00E56F3C"/>
    <w:rsid w:val="00E5711F"/>
    <w:rsid w:val="00E573DE"/>
    <w:rsid w:val="00E579DF"/>
    <w:rsid w:val="00E57D88"/>
    <w:rsid w:val="00E6000E"/>
    <w:rsid w:val="00E60050"/>
    <w:rsid w:val="00E6014B"/>
    <w:rsid w:val="00E602C9"/>
    <w:rsid w:val="00E6072B"/>
    <w:rsid w:val="00E608B7"/>
    <w:rsid w:val="00E608E1"/>
    <w:rsid w:val="00E60E12"/>
    <w:rsid w:val="00E60F80"/>
    <w:rsid w:val="00E6127A"/>
    <w:rsid w:val="00E6134E"/>
    <w:rsid w:val="00E613CE"/>
    <w:rsid w:val="00E61819"/>
    <w:rsid w:val="00E61DAC"/>
    <w:rsid w:val="00E61F86"/>
    <w:rsid w:val="00E62AF2"/>
    <w:rsid w:val="00E62C6B"/>
    <w:rsid w:val="00E62DDA"/>
    <w:rsid w:val="00E630F7"/>
    <w:rsid w:val="00E63A8C"/>
    <w:rsid w:val="00E63E5E"/>
    <w:rsid w:val="00E641E7"/>
    <w:rsid w:val="00E643D0"/>
    <w:rsid w:val="00E64763"/>
    <w:rsid w:val="00E647DC"/>
    <w:rsid w:val="00E6484F"/>
    <w:rsid w:val="00E64B4F"/>
    <w:rsid w:val="00E6504D"/>
    <w:rsid w:val="00E6507B"/>
    <w:rsid w:val="00E65098"/>
    <w:rsid w:val="00E6519C"/>
    <w:rsid w:val="00E65833"/>
    <w:rsid w:val="00E65A35"/>
    <w:rsid w:val="00E65D31"/>
    <w:rsid w:val="00E65D4B"/>
    <w:rsid w:val="00E65E6B"/>
    <w:rsid w:val="00E6640D"/>
    <w:rsid w:val="00E666A1"/>
    <w:rsid w:val="00E6682F"/>
    <w:rsid w:val="00E669DF"/>
    <w:rsid w:val="00E6701C"/>
    <w:rsid w:val="00E67631"/>
    <w:rsid w:val="00E67D3D"/>
    <w:rsid w:val="00E67E44"/>
    <w:rsid w:val="00E67F1E"/>
    <w:rsid w:val="00E67FAC"/>
    <w:rsid w:val="00E7041A"/>
    <w:rsid w:val="00E70590"/>
    <w:rsid w:val="00E705E5"/>
    <w:rsid w:val="00E70B0C"/>
    <w:rsid w:val="00E70E5F"/>
    <w:rsid w:val="00E7162A"/>
    <w:rsid w:val="00E71952"/>
    <w:rsid w:val="00E71DA0"/>
    <w:rsid w:val="00E71DF1"/>
    <w:rsid w:val="00E71EDB"/>
    <w:rsid w:val="00E72168"/>
    <w:rsid w:val="00E723D3"/>
    <w:rsid w:val="00E7242A"/>
    <w:rsid w:val="00E72737"/>
    <w:rsid w:val="00E72ABE"/>
    <w:rsid w:val="00E72B45"/>
    <w:rsid w:val="00E72BCC"/>
    <w:rsid w:val="00E73090"/>
    <w:rsid w:val="00E7381E"/>
    <w:rsid w:val="00E739A7"/>
    <w:rsid w:val="00E73E01"/>
    <w:rsid w:val="00E7449A"/>
    <w:rsid w:val="00E7465B"/>
    <w:rsid w:val="00E74B5A"/>
    <w:rsid w:val="00E75059"/>
    <w:rsid w:val="00E7524F"/>
    <w:rsid w:val="00E7556D"/>
    <w:rsid w:val="00E755D3"/>
    <w:rsid w:val="00E75693"/>
    <w:rsid w:val="00E756FB"/>
    <w:rsid w:val="00E76141"/>
    <w:rsid w:val="00E7619E"/>
    <w:rsid w:val="00E76270"/>
    <w:rsid w:val="00E76812"/>
    <w:rsid w:val="00E76A92"/>
    <w:rsid w:val="00E76B45"/>
    <w:rsid w:val="00E77040"/>
    <w:rsid w:val="00E772C4"/>
    <w:rsid w:val="00E77655"/>
    <w:rsid w:val="00E80128"/>
    <w:rsid w:val="00E8016D"/>
    <w:rsid w:val="00E803B0"/>
    <w:rsid w:val="00E80496"/>
    <w:rsid w:val="00E809B9"/>
    <w:rsid w:val="00E810EC"/>
    <w:rsid w:val="00E8112C"/>
    <w:rsid w:val="00E81587"/>
    <w:rsid w:val="00E817B2"/>
    <w:rsid w:val="00E81A51"/>
    <w:rsid w:val="00E81C20"/>
    <w:rsid w:val="00E820F8"/>
    <w:rsid w:val="00E826C8"/>
    <w:rsid w:val="00E82819"/>
    <w:rsid w:val="00E8283C"/>
    <w:rsid w:val="00E82EE0"/>
    <w:rsid w:val="00E83280"/>
    <w:rsid w:val="00E832C9"/>
    <w:rsid w:val="00E8344D"/>
    <w:rsid w:val="00E83469"/>
    <w:rsid w:val="00E835EB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5EF7"/>
    <w:rsid w:val="00E86057"/>
    <w:rsid w:val="00E861F7"/>
    <w:rsid w:val="00E864CA"/>
    <w:rsid w:val="00E86647"/>
    <w:rsid w:val="00E86916"/>
    <w:rsid w:val="00E86BF7"/>
    <w:rsid w:val="00E86C0C"/>
    <w:rsid w:val="00E87182"/>
    <w:rsid w:val="00E87404"/>
    <w:rsid w:val="00E879F0"/>
    <w:rsid w:val="00E87AE6"/>
    <w:rsid w:val="00E87BC7"/>
    <w:rsid w:val="00E9044D"/>
    <w:rsid w:val="00E904A8"/>
    <w:rsid w:val="00E90FDD"/>
    <w:rsid w:val="00E91139"/>
    <w:rsid w:val="00E915E1"/>
    <w:rsid w:val="00E917EA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F0A"/>
    <w:rsid w:val="00E93168"/>
    <w:rsid w:val="00E933D1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5AB3"/>
    <w:rsid w:val="00E95D34"/>
    <w:rsid w:val="00E9627E"/>
    <w:rsid w:val="00E96344"/>
    <w:rsid w:val="00E96AE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218"/>
    <w:rsid w:val="00EA334B"/>
    <w:rsid w:val="00EA3641"/>
    <w:rsid w:val="00EA3674"/>
    <w:rsid w:val="00EA37E2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352"/>
    <w:rsid w:val="00EA55DB"/>
    <w:rsid w:val="00EA5744"/>
    <w:rsid w:val="00EA5F19"/>
    <w:rsid w:val="00EA630B"/>
    <w:rsid w:val="00EA6350"/>
    <w:rsid w:val="00EA6B62"/>
    <w:rsid w:val="00EA6E29"/>
    <w:rsid w:val="00EA6ECF"/>
    <w:rsid w:val="00EA7111"/>
    <w:rsid w:val="00EA7815"/>
    <w:rsid w:val="00EA7B1C"/>
    <w:rsid w:val="00EA7CE6"/>
    <w:rsid w:val="00EA7E15"/>
    <w:rsid w:val="00EA7E9E"/>
    <w:rsid w:val="00EA7EF5"/>
    <w:rsid w:val="00EA7F1F"/>
    <w:rsid w:val="00EB0125"/>
    <w:rsid w:val="00EB0302"/>
    <w:rsid w:val="00EB05DC"/>
    <w:rsid w:val="00EB08FF"/>
    <w:rsid w:val="00EB1012"/>
    <w:rsid w:val="00EB11F6"/>
    <w:rsid w:val="00EB14D2"/>
    <w:rsid w:val="00EB1599"/>
    <w:rsid w:val="00EB1705"/>
    <w:rsid w:val="00EB1B78"/>
    <w:rsid w:val="00EB20B3"/>
    <w:rsid w:val="00EB2435"/>
    <w:rsid w:val="00EB269A"/>
    <w:rsid w:val="00EB2814"/>
    <w:rsid w:val="00EB296A"/>
    <w:rsid w:val="00EB2F1C"/>
    <w:rsid w:val="00EB2FCD"/>
    <w:rsid w:val="00EB32F8"/>
    <w:rsid w:val="00EB3495"/>
    <w:rsid w:val="00EB34D9"/>
    <w:rsid w:val="00EB3684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BAE"/>
    <w:rsid w:val="00EB534C"/>
    <w:rsid w:val="00EB55D2"/>
    <w:rsid w:val="00EB56E5"/>
    <w:rsid w:val="00EB5A08"/>
    <w:rsid w:val="00EB5C31"/>
    <w:rsid w:val="00EB5D33"/>
    <w:rsid w:val="00EB5F81"/>
    <w:rsid w:val="00EB5FF7"/>
    <w:rsid w:val="00EB6721"/>
    <w:rsid w:val="00EB6BAC"/>
    <w:rsid w:val="00EB6C53"/>
    <w:rsid w:val="00EB6CC2"/>
    <w:rsid w:val="00EB6CEA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8B0"/>
    <w:rsid w:val="00EC1D6A"/>
    <w:rsid w:val="00EC1D83"/>
    <w:rsid w:val="00EC1FE9"/>
    <w:rsid w:val="00EC257C"/>
    <w:rsid w:val="00EC280F"/>
    <w:rsid w:val="00EC28CD"/>
    <w:rsid w:val="00EC2915"/>
    <w:rsid w:val="00EC2C50"/>
    <w:rsid w:val="00EC2E21"/>
    <w:rsid w:val="00EC30FE"/>
    <w:rsid w:val="00EC3177"/>
    <w:rsid w:val="00EC36DD"/>
    <w:rsid w:val="00EC3E81"/>
    <w:rsid w:val="00EC3EC8"/>
    <w:rsid w:val="00EC44E7"/>
    <w:rsid w:val="00EC46D2"/>
    <w:rsid w:val="00EC4D77"/>
    <w:rsid w:val="00EC4D7B"/>
    <w:rsid w:val="00EC4E2E"/>
    <w:rsid w:val="00EC502B"/>
    <w:rsid w:val="00EC5051"/>
    <w:rsid w:val="00EC555C"/>
    <w:rsid w:val="00EC5EE4"/>
    <w:rsid w:val="00EC60A1"/>
    <w:rsid w:val="00EC614D"/>
    <w:rsid w:val="00EC6337"/>
    <w:rsid w:val="00EC6D68"/>
    <w:rsid w:val="00EC6D82"/>
    <w:rsid w:val="00EC7183"/>
    <w:rsid w:val="00EC71AB"/>
    <w:rsid w:val="00EC747E"/>
    <w:rsid w:val="00EC75F3"/>
    <w:rsid w:val="00EC7EE8"/>
    <w:rsid w:val="00ED02B2"/>
    <w:rsid w:val="00ED0967"/>
    <w:rsid w:val="00ED0DE8"/>
    <w:rsid w:val="00ED0EB9"/>
    <w:rsid w:val="00ED0F10"/>
    <w:rsid w:val="00ED137E"/>
    <w:rsid w:val="00ED1A21"/>
    <w:rsid w:val="00ED1A39"/>
    <w:rsid w:val="00ED1CD6"/>
    <w:rsid w:val="00ED2305"/>
    <w:rsid w:val="00ED2461"/>
    <w:rsid w:val="00ED2B37"/>
    <w:rsid w:val="00ED2CC1"/>
    <w:rsid w:val="00ED2F1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AE"/>
    <w:rsid w:val="00ED4DDF"/>
    <w:rsid w:val="00ED4E3C"/>
    <w:rsid w:val="00ED4EEA"/>
    <w:rsid w:val="00ED5122"/>
    <w:rsid w:val="00ED54F7"/>
    <w:rsid w:val="00ED58F2"/>
    <w:rsid w:val="00ED5F81"/>
    <w:rsid w:val="00ED6100"/>
    <w:rsid w:val="00ED652D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B55"/>
    <w:rsid w:val="00EE1CDA"/>
    <w:rsid w:val="00EE1D69"/>
    <w:rsid w:val="00EE1F7C"/>
    <w:rsid w:val="00EE24B7"/>
    <w:rsid w:val="00EE25BB"/>
    <w:rsid w:val="00EE286B"/>
    <w:rsid w:val="00EE2AAB"/>
    <w:rsid w:val="00EE2C8C"/>
    <w:rsid w:val="00EE2D47"/>
    <w:rsid w:val="00EE3196"/>
    <w:rsid w:val="00EE3203"/>
    <w:rsid w:val="00EE3318"/>
    <w:rsid w:val="00EE33A6"/>
    <w:rsid w:val="00EE3B93"/>
    <w:rsid w:val="00EE3DCB"/>
    <w:rsid w:val="00EE4583"/>
    <w:rsid w:val="00EE4825"/>
    <w:rsid w:val="00EE4AAC"/>
    <w:rsid w:val="00EE5112"/>
    <w:rsid w:val="00EE5239"/>
    <w:rsid w:val="00EE5248"/>
    <w:rsid w:val="00EE539F"/>
    <w:rsid w:val="00EE62B4"/>
    <w:rsid w:val="00EE636D"/>
    <w:rsid w:val="00EE66B1"/>
    <w:rsid w:val="00EE675B"/>
    <w:rsid w:val="00EE752C"/>
    <w:rsid w:val="00EE7887"/>
    <w:rsid w:val="00EE79A3"/>
    <w:rsid w:val="00EE7D91"/>
    <w:rsid w:val="00EE7ECE"/>
    <w:rsid w:val="00EE7F2E"/>
    <w:rsid w:val="00EE7FAF"/>
    <w:rsid w:val="00EF00AF"/>
    <w:rsid w:val="00EF0180"/>
    <w:rsid w:val="00EF0328"/>
    <w:rsid w:val="00EF082A"/>
    <w:rsid w:val="00EF0E50"/>
    <w:rsid w:val="00EF12A4"/>
    <w:rsid w:val="00EF16D6"/>
    <w:rsid w:val="00EF17D0"/>
    <w:rsid w:val="00EF1B4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D00"/>
    <w:rsid w:val="00EF4F32"/>
    <w:rsid w:val="00EF5326"/>
    <w:rsid w:val="00EF5699"/>
    <w:rsid w:val="00EF57F7"/>
    <w:rsid w:val="00EF5861"/>
    <w:rsid w:val="00EF5873"/>
    <w:rsid w:val="00EF5BB1"/>
    <w:rsid w:val="00EF61B9"/>
    <w:rsid w:val="00EF61C2"/>
    <w:rsid w:val="00EF64D9"/>
    <w:rsid w:val="00EF650F"/>
    <w:rsid w:val="00EF6569"/>
    <w:rsid w:val="00EF66E2"/>
    <w:rsid w:val="00EF6A2F"/>
    <w:rsid w:val="00EF6A61"/>
    <w:rsid w:val="00EF6A90"/>
    <w:rsid w:val="00EF6AA1"/>
    <w:rsid w:val="00EF6EF5"/>
    <w:rsid w:val="00EF6F6C"/>
    <w:rsid w:val="00EF71EE"/>
    <w:rsid w:val="00EF7637"/>
    <w:rsid w:val="00EF7878"/>
    <w:rsid w:val="00EF7A65"/>
    <w:rsid w:val="00EF7F14"/>
    <w:rsid w:val="00EF7F47"/>
    <w:rsid w:val="00F000F0"/>
    <w:rsid w:val="00F00180"/>
    <w:rsid w:val="00F0018D"/>
    <w:rsid w:val="00F004AB"/>
    <w:rsid w:val="00F00537"/>
    <w:rsid w:val="00F006E4"/>
    <w:rsid w:val="00F00923"/>
    <w:rsid w:val="00F00C05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557"/>
    <w:rsid w:val="00F026AE"/>
    <w:rsid w:val="00F027FF"/>
    <w:rsid w:val="00F02817"/>
    <w:rsid w:val="00F02B5B"/>
    <w:rsid w:val="00F0301D"/>
    <w:rsid w:val="00F032B7"/>
    <w:rsid w:val="00F032DF"/>
    <w:rsid w:val="00F034BD"/>
    <w:rsid w:val="00F0372A"/>
    <w:rsid w:val="00F037EF"/>
    <w:rsid w:val="00F0388F"/>
    <w:rsid w:val="00F03891"/>
    <w:rsid w:val="00F03FC5"/>
    <w:rsid w:val="00F04364"/>
    <w:rsid w:val="00F0459E"/>
    <w:rsid w:val="00F046FD"/>
    <w:rsid w:val="00F04D51"/>
    <w:rsid w:val="00F051AD"/>
    <w:rsid w:val="00F05740"/>
    <w:rsid w:val="00F05EED"/>
    <w:rsid w:val="00F065D1"/>
    <w:rsid w:val="00F06F02"/>
    <w:rsid w:val="00F07296"/>
    <w:rsid w:val="00F07A95"/>
    <w:rsid w:val="00F07D29"/>
    <w:rsid w:val="00F07EB3"/>
    <w:rsid w:val="00F10437"/>
    <w:rsid w:val="00F10465"/>
    <w:rsid w:val="00F105C2"/>
    <w:rsid w:val="00F10748"/>
    <w:rsid w:val="00F10864"/>
    <w:rsid w:val="00F108E6"/>
    <w:rsid w:val="00F10E93"/>
    <w:rsid w:val="00F112D3"/>
    <w:rsid w:val="00F1165E"/>
    <w:rsid w:val="00F118ED"/>
    <w:rsid w:val="00F11CAE"/>
    <w:rsid w:val="00F11CF5"/>
    <w:rsid w:val="00F12290"/>
    <w:rsid w:val="00F1230E"/>
    <w:rsid w:val="00F124E0"/>
    <w:rsid w:val="00F1293B"/>
    <w:rsid w:val="00F12B3D"/>
    <w:rsid w:val="00F131B6"/>
    <w:rsid w:val="00F13242"/>
    <w:rsid w:val="00F135CC"/>
    <w:rsid w:val="00F13610"/>
    <w:rsid w:val="00F1397F"/>
    <w:rsid w:val="00F13EAA"/>
    <w:rsid w:val="00F1403E"/>
    <w:rsid w:val="00F140FE"/>
    <w:rsid w:val="00F1415B"/>
    <w:rsid w:val="00F14568"/>
    <w:rsid w:val="00F14FB4"/>
    <w:rsid w:val="00F15A34"/>
    <w:rsid w:val="00F165FF"/>
    <w:rsid w:val="00F16772"/>
    <w:rsid w:val="00F16BB1"/>
    <w:rsid w:val="00F17A8F"/>
    <w:rsid w:val="00F17D56"/>
    <w:rsid w:val="00F20046"/>
    <w:rsid w:val="00F20157"/>
    <w:rsid w:val="00F20242"/>
    <w:rsid w:val="00F204BB"/>
    <w:rsid w:val="00F206FE"/>
    <w:rsid w:val="00F20C9F"/>
    <w:rsid w:val="00F20F5B"/>
    <w:rsid w:val="00F21048"/>
    <w:rsid w:val="00F210AB"/>
    <w:rsid w:val="00F21209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E83"/>
    <w:rsid w:val="00F22EC2"/>
    <w:rsid w:val="00F22FC1"/>
    <w:rsid w:val="00F233EF"/>
    <w:rsid w:val="00F2357F"/>
    <w:rsid w:val="00F23814"/>
    <w:rsid w:val="00F23BD0"/>
    <w:rsid w:val="00F23CA0"/>
    <w:rsid w:val="00F23D7A"/>
    <w:rsid w:val="00F23FCA"/>
    <w:rsid w:val="00F2456B"/>
    <w:rsid w:val="00F2457D"/>
    <w:rsid w:val="00F249ED"/>
    <w:rsid w:val="00F24A57"/>
    <w:rsid w:val="00F24D96"/>
    <w:rsid w:val="00F24F4D"/>
    <w:rsid w:val="00F24FA0"/>
    <w:rsid w:val="00F25157"/>
    <w:rsid w:val="00F25EB4"/>
    <w:rsid w:val="00F25F62"/>
    <w:rsid w:val="00F26031"/>
    <w:rsid w:val="00F2617C"/>
    <w:rsid w:val="00F2643A"/>
    <w:rsid w:val="00F26780"/>
    <w:rsid w:val="00F26886"/>
    <w:rsid w:val="00F2699C"/>
    <w:rsid w:val="00F269F0"/>
    <w:rsid w:val="00F26D8F"/>
    <w:rsid w:val="00F27000"/>
    <w:rsid w:val="00F27732"/>
    <w:rsid w:val="00F27889"/>
    <w:rsid w:val="00F27E0C"/>
    <w:rsid w:val="00F27F00"/>
    <w:rsid w:val="00F3002F"/>
    <w:rsid w:val="00F30116"/>
    <w:rsid w:val="00F30353"/>
    <w:rsid w:val="00F3075E"/>
    <w:rsid w:val="00F308C0"/>
    <w:rsid w:val="00F313FC"/>
    <w:rsid w:val="00F314F2"/>
    <w:rsid w:val="00F3176C"/>
    <w:rsid w:val="00F318E7"/>
    <w:rsid w:val="00F31F17"/>
    <w:rsid w:val="00F3236F"/>
    <w:rsid w:val="00F32374"/>
    <w:rsid w:val="00F3275E"/>
    <w:rsid w:val="00F32794"/>
    <w:rsid w:val="00F3295E"/>
    <w:rsid w:val="00F32CC8"/>
    <w:rsid w:val="00F32DD1"/>
    <w:rsid w:val="00F32F0E"/>
    <w:rsid w:val="00F32F3E"/>
    <w:rsid w:val="00F3333E"/>
    <w:rsid w:val="00F335C9"/>
    <w:rsid w:val="00F3383E"/>
    <w:rsid w:val="00F34286"/>
    <w:rsid w:val="00F342E5"/>
    <w:rsid w:val="00F345A6"/>
    <w:rsid w:val="00F346BC"/>
    <w:rsid w:val="00F350BB"/>
    <w:rsid w:val="00F3521B"/>
    <w:rsid w:val="00F35425"/>
    <w:rsid w:val="00F35561"/>
    <w:rsid w:val="00F35865"/>
    <w:rsid w:val="00F35E92"/>
    <w:rsid w:val="00F360BA"/>
    <w:rsid w:val="00F360DB"/>
    <w:rsid w:val="00F36160"/>
    <w:rsid w:val="00F366CE"/>
    <w:rsid w:val="00F369FF"/>
    <w:rsid w:val="00F36B8F"/>
    <w:rsid w:val="00F3776E"/>
    <w:rsid w:val="00F377A2"/>
    <w:rsid w:val="00F37922"/>
    <w:rsid w:val="00F37AEF"/>
    <w:rsid w:val="00F37DC6"/>
    <w:rsid w:val="00F40A3C"/>
    <w:rsid w:val="00F4126C"/>
    <w:rsid w:val="00F41597"/>
    <w:rsid w:val="00F41D1F"/>
    <w:rsid w:val="00F42074"/>
    <w:rsid w:val="00F4273F"/>
    <w:rsid w:val="00F42910"/>
    <w:rsid w:val="00F42C2B"/>
    <w:rsid w:val="00F43839"/>
    <w:rsid w:val="00F44832"/>
    <w:rsid w:val="00F44833"/>
    <w:rsid w:val="00F45654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1E7"/>
    <w:rsid w:val="00F542D8"/>
    <w:rsid w:val="00F54460"/>
    <w:rsid w:val="00F548C8"/>
    <w:rsid w:val="00F54B39"/>
    <w:rsid w:val="00F553D1"/>
    <w:rsid w:val="00F555C3"/>
    <w:rsid w:val="00F558E3"/>
    <w:rsid w:val="00F55AC5"/>
    <w:rsid w:val="00F563BC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28B"/>
    <w:rsid w:val="00F60473"/>
    <w:rsid w:val="00F60845"/>
    <w:rsid w:val="00F61158"/>
    <w:rsid w:val="00F61342"/>
    <w:rsid w:val="00F614D1"/>
    <w:rsid w:val="00F614DB"/>
    <w:rsid w:val="00F61564"/>
    <w:rsid w:val="00F61A22"/>
    <w:rsid w:val="00F61FDE"/>
    <w:rsid w:val="00F62143"/>
    <w:rsid w:val="00F62338"/>
    <w:rsid w:val="00F62377"/>
    <w:rsid w:val="00F624DB"/>
    <w:rsid w:val="00F625B5"/>
    <w:rsid w:val="00F62862"/>
    <w:rsid w:val="00F62FE3"/>
    <w:rsid w:val="00F63005"/>
    <w:rsid w:val="00F63289"/>
    <w:rsid w:val="00F638BC"/>
    <w:rsid w:val="00F639FA"/>
    <w:rsid w:val="00F63A49"/>
    <w:rsid w:val="00F63CD2"/>
    <w:rsid w:val="00F63D8D"/>
    <w:rsid w:val="00F63F71"/>
    <w:rsid w:val="00F6433C"/>
    <w:rsid w:val="00F648A2"/>
    <w:rsid w:val="00F64928"/>
    <w:rsid w:val="00F64966"/>
    <w:rsid w:val="00F64C34"/>
    <w:rsid w:val="00F653D5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E3"/>
    <w:rsid w:val="00F66AF7"/>
    <w:rsid w:val="00F672EB"/>
    <w:rsid w:val="00F6753C"/>
    <w:rsid w:val="00F677B4"/>
    <w:rsid w:val="00F67906"/>
    <w:rsid w:val="00F67A85"/>
    <w:rsid w:val="00F67D0D"/>
    <w:rsid w:val="00F700BB"/>
    <w:rsid w:val="00F70188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32F"/>
    <w:rsid w:val="00F724E3"/>
    <w:rsid w:val="00F727AA"/>
    <w:rsid w:val="00F72C94"/>
    <w:rsid w:val="00F72D3D"/>
    <w:rsid w:val="00F73CA4"/>
    <w:rsid w:val="00F73F43"/>
    <w:rsid w:val="00F74418"/>
    <w:rsid w:val="00F74664"/>
    <w:rsid w:val="00F74791"/>
    <w:rsid w:val="00F747FD"/>
    <w:rsid w:val="00F74A7A"/>
    <w:rsid w:val="00F75C0B"/>
    <w:rsid w:val="00F75DCB"/>
    <w:rsid w:val="00F76078"/>
    <w:rsid w:val="00F76306"/>
    <w:rsid w:val="00F763DF"/>
    <w:rsid w:val="00F77028"/>
    <w:rsid w:val="00F77868"/>
    <w:rsid w:val="00F7792A"/>
    <w:rsid w:val="00F77A7D"/>
    <w:rsid w:val="00F77BD4"/>
    <w:rsid w:val="00F77C47"/>
    <w:rsid w:val="00F77CFA"/>
    <w:rsid w:val="00F8010D"/>
    <w:rsid w:val="00F802D3"/>
    <w:rsid w:val="00F8036F"/>
    <w:rsid w:val="00F80759"/>
    <w:rsid w:val="00F80986"/>
    <w:rsid w:val="00F80A32"/>
    <w:rsid w:val="00F80D8F"/>
    <w:rsid w:val="00F8116A"/>
    <w:rsid w:val="00F81311"/>
    <w:rsid w:val="00F81603"/>
    <w:rsid w:val="00F81625"/>
    <w:rsid w:val="00F81A54"/>
    <w:rsid w:val="00F81D1C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054"/>
    <w:rsid w:val="00F840AA"/>
    <w:rsid w:val="00F849D7"/>
    <w:rsid w:val="00F84A2F"/>
    <w:rsid w:val="00F84BAB"/>
    <w:rsid w:val="00F850C3"/>
    <w:rsid w:val="00F850EB"/>
    <w:rsid w:val="00F85394"/>
    <w:rsid w:val="00F8549A"/>
    <w:rsid w:val="00F855CB"/>
    <w:rsid w:val="00F85744"/>
    <w:rsid w:val="00F858A3"/>
    <w:rsid w:val="00F85F7F"/>
    <w:rsid w:val="00F86165"/>
    <w:rsid w:val="00F8624E"/>
    <w:rsid w:val="00F862CA"/>
    <w:rsid w:val="00F863EB"/>
    <w:rsid w:val="00F86B20"/>
    <w:rsid w:val="00F86C43"/>
    <w:rsid w:val="00F86F84"/>
    <w:rsid w:val="00F87015"/>
    <w:rsid w:val="00F8718E"/>
    <w:rsid w:val="00F87201"/>
    <w:rsid w:val="00F87317"/>
    <w:rsid w:val="00F87340"/>
    <w:rsid w:val="00F876B4"/>
    <w:rsid w:val="00F879C6"/>
    <w:rsid w:val="00F87D07"/>
    <w:rsid w:val="00F87D16"/>
    <w:rsid w:val="00F901C2"/>
    <w:rsid w:val="00F902D2"/>
    <w:rsid w:val="00F90391"/>
    <w:rsid w:val="00F9046C"/>
    <w:rsid w:val="00F90AA7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0FB"/>
    <w:rsid w:val="00F92174"/>
    <w:rsid w:val="00F9226A"/>
    <w:rsid w:val="00F923DB"/>
    <w:rsid w:val="00F92725"/>
    <w:rsid w:val="00F92A1A"/>
    <w:rsid w:val="00F934E3"/>
    <w:rsid w:val="00F939E7"/>
    <w:rsid w:val="00F93A3D"/>
    <w:rsid w:val="00F93A5F"/>
    <w:rsid w:val="00F94003"/>
    <w:rsid w:val="00F94089"/>
    <w:rsid w:val="00F94289"/>
    <w:rsid w:val="00F945E2"/>
    <w:rsid w:val="00F94737"/>
    <w:rsid w:val="00F9495D"/>
    <w:rsid w:val="00F95013"/>
    <w:rsid w:val="00F951BD"/>
    <w:rsid w:val="00F9590D"/>
    <w:rsid w:val="00F95C31"/>
    <w:rsid w:val="00F9606E"/>
    <w:rsid w:val="00F96100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B49"/>
    <w:rsid w:val="00F97F06"/>
    <w:rsid w:val="00FA0509"/>
    <w:rsid w:val="00FA0C9A"/>
    <w:rsid w:val="00FA0CC9"/>
    <w:rsid w:val="00FA0E7C"/>
    <w:rsid w:val="00FA0FE0"/>
    <w:rsid w:val="00FA119E"/>
    <w:rsid w:val="00FA17D6"/>
    <w:rsid w:val="00FA1B1E"/>
    <w:rsid w:val="00FA1CBF"/>
    <w:rsid w:val="00FA1D8F"/>
    <w:rsid w:val="00FA1D91"/>
    <w:rsid w:val="00FA1EB0"/>
    <w:rsid w:val="00FA2002"/>
    <w:rsid w:val="00FA2342"/>
    <w:rsid w:val="00FA2526"/>
    <w:rsid w:val="00FA2663"/>
    <w:rsid w:val="00FA2AB0"/>
    <w:rsid w:val="00FA3172"/>
    <w:rsid w:val="00FA33A2"/>
    <w:rsid w:val="00FA34EE"/>
    <w:rsid w:val="00FA3719"/>
    <w:rsid w:val="00FA3871"/>
    <w:rsid w:val="00FA3B90"/>
    <w:rsid w:val="00FA3C84"/>
    <w:rsid w:val="00FA4131"/>
    <w:rsid w:val="00FA4991"/>
    <w:rsid w:val="00FA499F"/>
    <w:rsid w:val="00FA4C0A"/>
    <w:rsid w:val="00FA4EDE"/>
    <w:rsid w:val="00FA508F"/>
    <w:rsid w:val="00FA50E8"/>
    <w:rsid w:val="00FA51D7"/>
    <w:rsid w:val="00FA526F"/>
    <w:rsid w:val="00FA52FB"/>
    <w:rsid w:val="00FA53C1"/>
    <w:rsid w:val="00FA5527"/>
    <w:rsid w:val="00FA558C"/>
    <w:rsid w:val="00FA5710"/>
    <w:rsid w:val="00FA5732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9E5"/>
    <w:rsid w:val="00FA6A8C"/>
    <w:rsid w:val="00FA785B"/>
    <w:rsid w:val="00FA7A20"/>
    <w:rsid w:val="00FA7AA6"/>
    <w:rsid w:val="00FA7B0D"/>
    <w:rsid w:val="00FA7B58"/>
    <w:rsid w:val="00FA7C04"/>
    <w:rsid w:val="00FA7E3C"/>
    <w:rsid w:val="00FA7E7D"/>
    <w:rsid w:val="00FA7FC2"/>
    <w:rsid w:val="00FB0026"/>
    <w:rsid w:val="00FB0443"/>
    <w:rsid w:val="00FB0540"/>
    <w:rsid w:val="00FB062A"/>
    <w:rsid w:val="00FB1309"/>
    <w:rsid w:val="00FB15D5"/>
    <w:rsid w:val="00FB16C9"/>
    <w:rsid w:val="00FB184A"/>
    <w:rsid w:val="00FB18E8"/>
    <w:rsid w:val="00FB19D8"/>
    <w:rsid w:val="00FB1DCE"/>
    <w:rsid w:val="00FB21CF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9D4"/>
    <w:rsid w:val="00FB5A6F"/>
    <w:rsid w:val="00FB65F6"/>
    <w:rsid w:val="00FB67CA"/>
    <w:rsid w:val="00FB7284"/>
    <w:rsid w:val="00FB72CB"/>
    <w:rsid w:val="00FB77BB"/>
    <w:rsid w:val="00FB7C38"/>
    <w:rsid w:val="00FB7FEF"/>
    <w:rsid w:val="00FC0038"/>
    <w:rsid w:val="00FC066E"/>
    <w:rsid w:val="00FC0910"/>
    <w:rsid w:val="00FC0AB4"/>
    <w:rsid w:val="00FC0B11"/>
    <w:rsid w:val="00FC0B9B"/>
    <w:rsid w:val="00FC0E12"/>
    <w:rsid w:val="00FC0EAD"/>
    <w:rsid w:val="00FC1190"/>
    <w:rsid w:val="00FC15F4"/>
    <w:rsid w:val="00FC1859"/>
    <w:rsid w:val="00FC1A37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BD"/>
    <w:rsid w:val="00FC4ED1"/>
    <w:rsid w:val="00FC4F3D"/>
    <w:rsid w:val="00FC545C"/>
    <w:rsid w:val="00FC553E"/>
    <w:rsid w:val="00FC5791"/>
    <w:rsid w:val="00FC5FF0"/>
    <w:rsid w:val="00FC648C"/>
    <w:rsid w:val="00FC64AC"/>
    <w:rsid w:val="00FC65A0"/>
    <w:rsid w:val="00FC6B41"/>
    <w:rsid w:val="00FC6D8C"/>
    <w:rsid w:val="00FC784D"/>
    <w:rsid w:val="00FC791E"/>
    <w:rsid w:val="00FC7AB6"/>
    <w:rsid w:val="00FC7F93"/>
    <w:rsid w:val="00FD04AA"/>
    <w:rsid w:val="00FD0723"/>
    <w:rsid w:val="00FD072E"/>
    <w:rsid w:val="00FD10D2"/>
    <w:rsid w:val="00FD1F6C"/>
    <w:rsid w:val="00FD235B"/>
    <w:rsid w:val="00FD2373"/>
    <w:rsid w:val="00FD2804"/>
    <w:rsid w:val="00FD282A"/>
    <w:rsid w:val="00FD2A71"/>
    <w:rsid w:val="00FD2CDB"/>
    <w:rsid w:val="00FD3124"/>
    <w:rsid w:val="00FD323B"/>
    <w:rsid w:val="00FD3905"/>
    <w:rsid w:val="00FD39DF"/>
    <w:rsid w:val="00FD3F68"/>
    <w:rsid w:val="00FD4CC0"/>
    <w:rsid w:val="00FD4DCA"/>
    <w:rsid w:val="00FD55E1"/>
    <w:rsid w:val="00FD5999"/>
    <w:rsid w:val="00FD5A66"/>
    <w:rsid w:val="00FD5BCE"/>
    <w:rsid w:val="00FD5F1A"/>
    <w:rsid w:val="00FD6318"/>
    <w:rsid w:val="00FD6A3D"/>
    <w:rsid w:val="00FD6D13"/>
    <w:rsid w:val="00FD6F26"/>
    <w:rsid w:val="00FD6F9D"/>
    <w:rsid w:val="00FD72D9"/>
    <w:rsid w:val="00FD73AE"/>
    <w:rsid w:val="00FD7D6B"/>
    <w:rsid w:val="00FD7ED1"/>
    <w:rsid w:val="00FE00DC"/>
    <w:rsid w:val="00FE02F6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3F20"/>
    <w:rsid w:val="00FE42C4"/>
    <w:rsid w:val="00FE47B0"/>
    <w:rsid w:val="00FE4962"/>
    <w:rsid w:val="00FE5172"/>
    <w:rsid w:val="00FE5230"/>
    <w:rsid w:val="00FE5236"/>
    <w:rsid w:val="00FE5977"/>
    <w:rsid w:val="00FE5AFF"/>
    <w:rsid w:val="00FE5CB2"/>
    <w:rsid w:val="00FE65DB"/>
    <w:rsid w:val="00FE6DEC"/>
    <w:rsid w:val="00FE74E2"/>
    <w:rsid w:val="00FE74FC"/>
    <w:rsid w:val="00FE7530"/>
    <w:rsid w:val="00FE761D"/>
    <w:rsid w:val="00FE76FA"/>
    <w:rsid w:val="00FE7723"/>
    <w:rsid w:val="00FE7A09"/>
    <w:rsid w:val="00FF01C5"/>
    <w:rsid w:val="00FF0224"/>
    <w:rsid w:val="00FF0289"/>
    <w:rsid w:val="00FF02D6"/>
    <w:rsid w:val="00FF0895"/>
    <w:rsid w:val="00FF0BBB"/>
    <w:rsid w:val="00FF1398"/>
    <w:rsid w:val="00FF1455"/>
    <w:rsid w:val="00FF1716"/>
    <w:rsid w:val="00FF1920"/>
    <w:rsid w:val="00FF19A4"/>
    <w:rsid w:val="00FF1ACF"/>
    <w:rsid w:val="00FF1C00"/>
    <w:rsid w:val="00FF1D1A"/>
    <w:rsid w:val="00FF1E48"/>
    <w:rsid w:val="00FF2A88"/>
    <w:rsid w:val="00FF317F"/>
    <w:rsid w:val="00FF37C5"/>
    <w:rsid w:val="00FF3A12"/>
    <w:rsid w:val="00FF3CFC"/>
    <w:rsid w:val="00FF41EF"/>
    <w:rsid w:val="00FF43AF"/>
    <w:rsid w:val="00FF48E0"/>
    <w:rsid w:val="00FF5026"/>
    <w:rsid w:val="00FF5173"/>
    <w:rsid w:val="00FF51D0"/>
    <w:rsid w:val="00FF52CC"/>
    <w:rsid w:val="00FF52E3"/>
    <w:rsid w:val="00FF566F"/>
    <w:rsid w:val="00FF57F8"/>
    <w:rsid w:val="00FF5D1A"/>
    <w:rsid w:val="00FF609A"/>
    <w:rsid w:val="00FF61B1"/>
    <w:rsid w:val="00FF6ACC"/>
    <w:rsid w:val="00FF6CF6"/>
    <w:rsid w:val="00FF70CF"/>
    <w:rsid w:val="00FF72A3"/>
    <w:rsid w:val="00FF72AF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locked/>
    <w:rsid w:val="006D6EE7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locked/>
    <w:rsid w:val="002845E5"/>
    <w:rPr>
      <w:rFonts w:ascii="Times New Roman" w:hAnsi="Times New Roman"/>
      <w:lang w:eastAsia="en-US"/>
    </w:rPr>
  </w:style>
  <w:style w:type="character" w:customStyle="1" w:styleId="B10">
    <w:name w:val="B1 (文字)"/>
    <w:qFormat/>
    <w:locked/>
    <w:rsid w:val="00D56D9B"/>
    <w:rPr>
      <w:lang w:val="x-none" w:eastAsia="en-US"/>
    </w:rPr>
  </w:style>
  <w:style w:type="paragraph" w:customStyle="1" w:styleId="3">
    <w:name w:val="标题3"/>
    <w:basedOn w:val="Normal"/>
    <w:rsid w:val="00060B1E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Theme="minorEastAsia"/>
      <w:i/>
      <w:color w:val="0000FF"/>
      <w:sz w:val="21"/>
      <w:u w:color="EEECE1"/>
      <w:lang w:eastAsia="zh-CN"/>
    </w:rPr>
  </w:style>
  <w:style w:type="character" w:customStyle="1" w:styleId="B1Char">
    <w:name w:val="B1 Char"/>
    <w:locked/>
    <w:rsid w:val="002A0C5E"/>
    <w:rPr>
      <w:rFonts w:asciiTheme="minorHAnsi" w:eastAsiaTheme="minorEastAsia" w:hAnsiTheme="minorHAnsi" w:cstheme="minorBidi"/>
      <w:sz w:val="22"/>
      <w:szCs w:val="22"/>
    </w:rPr>
  </w:style>
  <w:style w:type="paragraph" w:customStyle="1" w:styleId="Proposal">
    <w:name w:val="Proposal"/>
    <w:basedOn w:val="Normal"/>
    <w:qFormat/>
    <w:rsid w:val="00FA0CC9"/>
    <w:pPr>
      <w:numPr>
        <w:numId w:val="4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character" w:customStyle="1" w:styleId="textChar">
    <w:name w:val="text Char"/>
    <w:basedOn w:val="DefaultParagraphFont"/>
    <w:link w:val="text"/>
    <w:locked/>
    <w:rsid w:val="0056067A"/>
    <w:rPr>
      <w:rFonts w:ascii="Times New Roman" w:hAnsi="Times New Roman"/>
      <w:sz w:val="24"/>
    </w:rPr>
  </w:style>
  <w:style w:type="character" w:customStyle="1" w:styleId="bullet1Char">
    <w:name w:val="bullet1 Char"/>
    <w:link w:val="bullet1"/>
    <w:locked/>
    <w:rsid w:val="00427CC7"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427CC7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rsid w:val="00427CC7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427CC7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427CC7"/>
    <w:pPr>
      <w:numPr>
        <w:ilvl w:val="3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E04763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7A2408"/>
    <w:rPr>
      <w:rFonts w:ascii="Times New Roman" w:hAnsi="Times New Roman"/>
      <w:lang w:eastAsia="en-US"/>
    </w:rPr>
  </w:style>
  <w:style w:type="paragraph" w:customStyle="1" w:styleId="ListBullet6">
    <w:name w:val="List Bullet 6"/>
    <w:basedOn w:val="ListBullet5"/>
    <w:rsid w:val="001524AF"/>
    <w:pPr>
      <w:numPr>
        <w:numId w:val="8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 w:hanging="284"/>
      <w:jc w:val="both"/>
      <w:textAlignment w:val="auto"/>
    </w:pPr>
    <w:rPr>
      <w:rFonts w:ascii="Times" w:eastAsia="MS Mincho" w:hAnsi="Times"/>
      <w:sz w:val="24"/>
    </w:rPr>
  </w:style>
  <w:style w:type="character" w:customStyle="1" w:styleId="B1Zchn">
    <w:name w:val="B1 Zchn"/>
    <w:locked/>
    <w:rsid w:val="00D31297"/>
    <w:rPr>
      <w:lang w:val="x-none"/>
    </w:rPr>
  </w:style>
  <w:style w:type="paragraph" w:customStyle="1" w:styleId="bullet">
    <w:name w:val="bullet"/>
    <w:basedOn w:val="Normal"/>
    <w:qFormat/>
    <w:rsid w:val="007B4675"/>
    <w:pPr>
      <w:numPr>
        <w:numId w:val="15"/>
      </w:numPr>
      <w:overflowPunct/>
      <w:autoSpaceDE/>
      <w:autoSpaceDN/>
      <w:adjustRightInd/>
      <w:snapToGrid w:val="0"/>
      <w:spacing w:after="100" w:afterAutospacing="1"/>
      <w:jc w:val="both"/>
      <w:textAlignment w:val="auto"/>
    </w:pPr>
    <w:rPr>
      <w:rFonts w:ascii="Century" w:eastAsia="MS Gothic" w:hAnsi="Century"/>
      <w:sz w:val="24"/>
      <w:lang w:val="en-GB" w:eastAsia="ja-JP"/>
    </w:rPr>
  </w:style>
  <w:style w:type="paragraph" w:customStyle="1" w:styleId="textintend2">
    <w:name w:val="text intend 2"/>
    <w:basedOn w:val="text"/>
    <w:rsid w:val="007B4675"/>
    <w:pPr>
      <w:numPr>
        <w:numId w:val="16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DC112D"/>
    <w:rPr>
      <w:color w:val="954F72" w:themeColor="followedHyperlink"/>
      <w:u w:val="single"/>
    </w:rPr>
  </w:style>
  <w:style w:type="paragraph" w:customStyle="1" w:styleId="IEEEParagraph">
    <w:name w:val="IEEE Paragraph"/>
    <w:basedOn w:val="Normal"/>
    <w:link w:val="IEEEParagraphChar"/>
    <w:rsid w:val="00B142AD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B142AD"/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TAHCar">
    <w:name w:val="TAH Car"/>
    <w:link w:val="TAH"/>
    <w:qFormat/>
    <w:rsid w:val="002C6ACD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8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7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1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6023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5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760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4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87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009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ran/WG1_RL1/TSGR1_97/Docs/R1-1906298.zip" TargetMode="External"/><Relationship Id="rId18" Type="http://schemas.openxmlformats.org/officeDocument/2006/relationships/image" Target="media/image3.wmf"/><Relationship Id="rId26" Type="http://schemas.openxmlformats.org/officeDocument/2006/relationships/oleObject" Target="embeddings/oleObject8.bin"/><Relationship Id="rId39" Type="http://schemas.openxmlformats.org/officeDocument/2006/relationships/hyperlink" Target="file:///C:\Users\enfarag\Documents\05%203GPP\Standard%20Documents\Inbox\RAN1\3GPP%201904%2096b\R1-1904538.zip" TargetMode="Externa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hyperlink" Target="file:///C:\5G%20Ran1%20meetings\97%20Reno\R1-1906302.zip" TargetMode="External"/><Relationship Id="rId47" Type="http://schemas.openxmlformats.org/officeDocument/2006/relationships/oleObject" Target="embeddings/oleObject19.bin"/><Relationship Id="rId50" Type="http://schemas.openxmlformats.org/officeDocument/2006/relationships/image" Target="media/image1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9.bin"/><Relationship Id="rId68" Type="http://schemas.openxmlformats.org/officeDocument/2006/relationships/hyperlink" Target="http://www.3gpp.org/ftp/tsg_ran/WG1_RL1/TSGR1_97/Docs/R1-1906123.zip" TargetMode="External"/><Relationship Id="rId7" Type="http://schemas.openxmlformats.org/officeDocument/2006/relationships/styles" Target="styles.xml"/><Relationship Id="rId71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9" Type="http://schemas.openxmlformats.org/officeDocument/2006/relationships/image" Target="media/image7.wmf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hyperlink" Target="http://www.3gpp.org/ftp/tsg_ran/WG1_RL1/TSGR1_97/Docs/R1-1906302.zip" TargetMode="External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16.wmf"/><Relationship Id="rId66" Type="http://schemas.openxmlformats.org/officeDocument/2006/relationships/oleObject" Target="embeddings/oleObject32.bin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7.bin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31" Type="http://schemas.openxmlformats.org/officeDocument/2006/relationships/image" Target="media/image8.wmf"/><Relationship Id="rId44" Type="http://schemas.openxmlformats.org/officeDocument/2006/relationships/image" Target="media/image9.wmf"/><Relationship Id="rId52" Type="http://schemas.openxmlformats.org/officeDocument/2006/relationships/image" Target="media/image13.wmf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31.bin"/><Relationship Id="rId73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wmf"/><Relationship Id="rId22" Type="http://schemas.openxmlformats.org/officeDocument/2006/relationships/image" Target="media/image4.wmf"/><Relationship Id="rId27" Type="http://schemas.openxmlformats.org/officeDocument/2006/relationships/image" Target="media/image6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hyperlink" Target="http://www.3gpp.org/ftp/tsg_ran/WG1_RL1/TSGR1_97/Docs/R1-1907502.zip" TargetMode="External"/><Relationship Id="rId48" Type="http://schemas.openxmlformats.org/officeDocument/2006/relationships/image" Target="media/image11.wmf"/><Relationship Id="rId56" Type="http://schemas.openxmlformats.org/officeDocument/2006/relationships/image" Target="media/image15.wmf"/><Relationship Id="rId64" Type="http://schemas.openxmlformats.org/officeDocument/2006/relationships/oleObject" Target="embeddings/oleObject30.bin"/><Relationship Id="rId69" Type="http://schemas.openxmlformats.org/officeDocument/2006/relationships/hyperlink" Target="http://www.3gpp.org/ftp/tsg_ran/WG1_RL1/TSGR1_97/Docs/R1-1906123.zip" TargetMode="External"/><Relationship Id="rId8" Type="http://schemas.openxmlformats.org/officeDocument/2006/relationships/settings" Target="settings.xml"/><Relationship Id="rId51" Type="http://schemas.openxmlformats.org/officeDocument/2006/relationships/oleObject" Target="embeddings/oleObject21.bin"/><Relationship Id="rId72" Type="http://schemas.openxmlformats.org/officeDocument/2006/relationships/footer" Target="footer2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ftp/tsg_ran/WG1_RL1/TSGR1_97/Docs/R1-1906297.zip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5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4.bin"/><Relationship Id="rId41" Type="http://schemas.openxmlformats.org/officeDocument/2006/relationships/hyperlink" Target="http://www.3gpp.org/ftp/tsg_ran/WG1_RL1/TSGR1_97/Docs/R1-1907441.zip" TargetMode="External"/><Relationship Id="rId54" Type="http://schemas.openxmlformats.org/officeDocument/2006/relationships/image" Target="media/image14.wmf"/><Relationship Id="rId62" Type="http://schemas.openxmlformats.org/officeDocument/2006/relationships/oleObject" Target="embeddings/oleObject28.bin"/><Relationship Id="rId70" Type="http://schemas.openxmlformats.org/officeDocument/2006/relationships/header" Target="header1.xm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694999-8984-4377-9731-7246F820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2303</Words>
  <Characters>13131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3</cp:revision>
  <cp:lastPrinted>2014-11-06T12:38:00Z</cp:lastPrinted>
  <dcterms:created xsi:type="dcterms:W3CDTF">2019-05-17T21:21:00Z</dcterms:created>
  <dcterms:modified xsi:type="dcterms:W3CDTF">2019-05-17T21:23:00Z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  <property fmtid="{D5CDD505-2E9C-101B-9397-08002B2CF9AE}" pid="11" name="MTWinEqns">
    <vt:bool>true</vt:bool>
  </property>
</Properties>
</file>